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AEFF6" w14:textId="1CB171AC" w:rsidR="004852EA" w:rsidRDefault="004852EA" w:rsidP="004852EA">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E27003">
        <w:rPr>
          <w:rFonts w:ascii="Arial" w:hAnsi="Arial" w:cs="Arial"/>
          <w:b/>
          <w:sz w:val="24"/>
          <w:szCs w:val="28"/>
          <w:lang w:val="en-US"/>
        </w:rPr>
        <w:t>2bis</w:t>
      </w:r>
      <w:r w:rsidRPr="001D2FBF">
        <w:rPr>
          <w:rFonts w:ascii="Arial" w:hAnsi="Arial" w:cs="Arial"/>
          <w:b/>
          <w:sz w:val="24"/>
          <w:szCs w:val="28"/>
        </w:rPr>
        <w:tab/>
      </w:r>
      <w:r w:rsidR="0031067D" w:rsidRPr="0031067D">
        <w:rPr>
          <w:rFonts w:ascii="Arial" w:hAnsi="Arial" w:cs="Arial"/>
          <w:b/>
          <w:sz w:val="24"/>
          <w:szCs w:val="28"/>
          <w:lang w:val="en-US"/>
        </w:rPr>
        <w:t>R4-2415199</w:t>
      </w:r>
    </w:p>
    <w:p w14:paraId="6B97FBF7" w14:textId="77777777" w:rsidR="00E27003" w:rsidRPr="001D2FBF" w:rsidRDefault="00E27003" w:rsidP="00E27003">
      <w:pPr>
        <w:widowControl w:val="0"/>
        <w:tabs>
          <w:tab w:val="right" w:pos="9072"/>
        </w:tabs>
        <w:spacing w:after="0"/>
        <w:rPr>
          <w:rFonts w:ascii="Arial" w:hAnsi="Arial" w:cs="Arial"/>
          <w:b/>
          <w:sz w:val="24"/>
          <w:szCs w:val="28"/>
          <w:lang w:val="en-US"/>
        </w:rPr>
      </w:pPr>
      <w:bookmarkStart w:id="6" w:name="_Hlk178252687"/>
      <w:bookmarkEnd w:id="1"/>
      <w:r w:rsidRPr="00F16F31">
        <w:rPr>
          <w:rFonts w:ascii="Arial" w:hAnsi="Arial" w:cs="Arial"/>
          <w:b/>
          <w:sz w:val="24"/>
          <w:szCs w:val="24"/>
        </w:rPr>
        <w:t>Hefei, Anhui, China, 14</w:t>
      </w:r>
      <w:r w:rsidRPr="00CD20A4">
        <w:rPr>
          <w:rFonts w:ascii="Arial" w:hAnsi="Arial" w:cs="Arial"/>
          <w:b/>
          <w:sz w:val="24"/>
          <w:szCs w:val="24"/>
          <w:vertAlign w:val="superscript"/>
        </w:rPr>
        <w:t>th</w:t>
      </w:r>
      <w:r>
        <w:rPr>
          <w:rFonts w:ascii="Arial" w:hAnsi="Arial" w:cs="Arial"/>
          <w:b/>
          <w:sz w:val="24"/>
          <w:szCs w:val="24"/>
        </w:rPr>
        <w:t xml:space="preserve"> </w:t>
      </w:r>
      <w:r w:rsidRPr="00F16F31">
        <w:rPr>
          <w:rFonts w:ascii="Arial" w:hAnsi="Arial" w:cs="Arial"/>
          <w:b/>
          <w:sz w:val="24"/>
          <w:szCs w:val="24"/>
        </w:rPr>
        <w:t>– 18</w:t>
      </w:r>
      <w:r w:rsidRPr="00CD20A4">
        <w:rPr>
          <w:rFonts w:ascii="Arial" w:hAnsi="Arial" w:cs="Arial"/>
          <w:b/>
          <w:sz w:val="24"/>
          <w:szCs w:val="24"/>
          <w:vertAlign w:val="superscript"/>
        </w:rPr>
        <w:t>th</w:t>
      </w:r>
      <w:r>
        <w:rPr>
          <w:rFonts w:ascii="Arial" w:hAnsi="Arial" w:cs="Arial"/>
          <w:b/>
          <w:sz w:val="24"/>
          <w:szCs w:val="24"/>
        </w:rPr>
        <w:t xml:space="preserve"> </w:t>
      </w:r>
      <w:r w:rsidRPr="00F16F31">
        <w:rPr>
          <w:rFonts w:ascii="Arial" w:hAnsi="Arial" w:cs="Arial"/>
          <w:b/>
          <w:sz w:val="24"/>
          <w:szCs w:val="24"/>
        </w:rPr>
        <w:t>October, 2024</w:t>
      </w:r>
      <w:bookmarkEnd w:id="6"/>
    </w:p>
    <w:p w14:paraId="150D53F7" w14:textId="2346DD5C"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7003">
        <w:rPr>
          <w:rFonts w:ascii="Arial" w:hAnsi="Arial" w:cs="Arial"/>
          <w:color w:val="000000"/>
          <w:sz w:val="22"/>
        </w:rPr>
        <w:t>8</w:t>
      </w:r>
      <w:r>
        <w:rPr>
          <w:rFonts w:ascii="Arial" w:hAnsi="Arial" w:cs="Arial"/>
          <w:color w:val="000000"/>
          <w:sz w:val="22"/>
        </w:rPr>
        <w:t>.1</w:t>
      </w:r>
      <w:r w:rsidR="004852EA">
        <w:rPr>
          <w:rFonts w:ascii="Arial" w:hAnsi="Arial" w:cs="Arial" w:hint="eastAsia"/>
          <w:color w:val="000000"/>
          <w:sz w:val="22"/>
        </w:rPr>
        <w:t>.2</w:t>
      </w:r>
      <w:r w:rsidR="003834BE">
        <w:rPr>
          <w:rFonts w:ascii="Arial" w:hAnsi="Arial" w:cs="Arial" w:hint="eastAsia"/>
          <w:color w:val="000000"/>
          <w:sz w:val="22"/>
        </w:rPr>
        <w:t>.</w:t>
      </w:r>
      <w:r w:rsidR="00E27003">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4C5893D1"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27003">
        <w:rPr>
          <w:rFonts w:ascii="Arial" w:hAnsi="Arial" w:cs="Arial"/>
          <w:color w:val="000000"/>
          <w:sz w:val="22"/>
        </w:rPr>
        <w:t>O</w:t>
      </w:r>
      <w:r w:rsidR="003834BE">
        <w:rPr>
          <w:rFonts w:ascii="Arial" w:hAnsi="Arial" w:cs="Arial" w:hint="eastAsia"/>
          <w:color w:val="000000"/>
          <w:sz w:val="22"/>
        </w:rPr>
        <w:t>n R</w:t>
      </w:r>
      <w:r w:rsidR="004852EA">
        <w:rPr>
          <w:rFonts w:ascii="Arial" w:hAnsi="Arial" w:cs="Arial" w:hint="eastAsia"/>
          <w:color w:val="000000"/>
          <w:sz w:val="22"/>
        </w:rPr>
        <w:t>RM spec quality improvement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252D0AD8" w:rsidR="006A4F7E" w:rsidRPr="00B70031" w:rsidRDefault="006A4F7E" w:rsidP="007D7CAD">
      <w:pPr>
        <w:spacing w:before="240"/>
        <w:jc w:val="both"/>
        <w:rPr>
          <w:lang w:val="en-US"/>
        </w:rPr>
      </w:pPr>
      <w:r w:rsidRPr="00B70031">
        <w:rPr>
          <w:rFonts w:hint="eastAsia"/>
          <w:lang w:val="en-US"/>
        </w:rPr>
        <w:t>I</w:t>
      </w:r>
      <w:r w:rsidRPr="00B70031">
        <w:rPr>
          <w:lang w:val="en-US"/>
        </w:rPr>
        <w:t>n the RAN</w:t>
      </w:r>
      <w:r w:rsidR="001A4F95">
        <w:rPr>
          <w:rFonts w:hint="eastAsia"/>
          <w:lang w:val="en-US"/>
        </w:rPr>
        <w:t>4</w:t>
      </w:r>
      <w:r w:rsidRPr="00B70031">
        <w:rPr>
          <w:lang w:val="en-US"/>
        </w:rPr>
        <w:t>#</w:t>
      </w:r>
      <w:r>
        <w:rPr>
          <w:lang w:val="en-US"/>
        </w:rPr>
        <w:t>1</w:t>
      </w:r>
      <w:r w:rsidR="001A4F95">
        <w:rPr>
          <w:rFonts w:hint="eastAsia"/>
          <w:lang w:val="en-US"/>
        </w:rPr>
        <w:t>1</w:t>
      </w:r>
      <w:r w:rsidR="003C5972">
        <w:rPr>
          <w:lang w:val="en-US"/>
        </w:rPr>
        <w:t>2</w:t>
      </w:r>
      <w:r w:rsidRPr="00B70031">
        <w:rPr>
          <w:lang w:val="en-US"/>
        </w:rPr>
        <w:t xml:space="preserve"> meeting, </w:t>
      </w:r>
      <w:r>
        <w:rPr>
          <w:lang w:val="en-US"/>
        </w:rPr>
        <w:t>there were</w:t>
      </w:r>
      <w:r w:rsidR="001A4F95">
        <w:rPr>
          <w:rFonts w:hint="eastAsia"/>
          <w:lang w:val="en-US"/>
        </w:rPr>
        <w:t xml:space="preserve"> </w:t>
      </w:r>
      <w:r>
        <w:rPr>
          <w:lang w:val="en-US"/>
        </w:rPr>
        <w:t xml:space="preserve">discussions on </w:t>
      </w:r>
      <w:r w:rsidR="004852EA">
        <w:rPr>
          <w:rFonts w:hint="eastAsia"/>
          <w:lang w:val="en-US"/>
        </w:rPr>
        <w:t xml:space="preserve">RRM specification quality improvement. The following </w:t>
      </w:r>
      <w:r w:rsidR="001A4F95">
        <w:rPr>
          <w:rFonts w:hint="eastAsia"/>
          <w:lang w:val="en-US"/>
        </w:rPr>
        <w:t>agreements</w:t>
      </w:r>
      <w:r w:rsidR="004852EA">
        <w:rPr>
          <w:rFonts w:hint="eastAsia"/>
          <w:lang w:val="en-US"/>
        </w:rPr>
        <w:t xml:space="preserve"> w</w:t>
      </w:r>
      <w:r w:rsidR="001A4F95">
        <w:rPr>
          <w:rFonts w:hint="eastAsia"/>
          <w:lang w:val="en-US"/>
        </w:rPr>
        <w:t>ere</w:t>
      </w:r>
      <w:r w:rsidR="004852EA">
        <w:rPr>
          <w:rFonts w:hint="eastAsia"/>
          <w:lang w:val="en-US"/>
        </w:rPr>
        <w:t xml:space="preserve"> captured in </w:t>
      </w:r>
      <w:r w:rsidR="001A4F95">
        <w:rPr>
          <w:rFonts w:hint="eastAsia"/>
          <w:lang w:val="en-US"/>
        </w:rPr>
        <w:t>the WF</w:t>
      </w:r>
      <w:r>
        <w:rPr>
          <w:lang w:val="en-US"/>
        </w:rPr>
        <w:t xml:space="preserve"> [1]</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7B6D9E5D" w14:textId="0C28B530" w:rsidR="00AE1FC6" w:rsidRDefault="003629AC" w:rsidP="00AE1FC6">
            <w:pPr>
              <w:autoSpaceDN w:val="0"/>
              <w:adjustRightInd w:val="0"/>
              <w:rPr>
                <w:b/>
                <w:bCs/>
                <w:color w:val="000000" w:themeColor="text1"/>
                <w:lang w:eastAsia="zh-CN"/>
              </w:rPr>
            </w:pPr>
            <w:r w:rsidRPr="003629AC">
              <w:rPr>
                <w:b/>
                <w:bCs/>
                <w:color w:val="000000" w:themeColor="text1"/>
                <w:lang w:eastAsia="zh-CN"/>
              </w:rPr>
              <w:t xml:space="preserve">On </w:t>
            </w:r>
            <w:r w:rsidR="00E27003">
              <w:rPr>
                <w:b/>
                <w:bCs/>
                <w:color w:val="000000" w:themeColor="text1"/>
                <w:lang w:eastAsia="zh-CN"/>
              </w:rPr>
              <w:t>h</w:t>
            </w:r>
            <w:r w:rsidRPr="003629AC">
              <w:rPr>
                <w:b/>
                <w:bCs/>
                <w:color w:val="000000" w:themeColor="text1"/>
                <w:lang w:eastAsia="zh-CN"/>
              </w:rPr>
              <w:t>ierarchy of indent</w:t>
            </w:r>
          </w:p>
          <w:p w14:paraId="2463F77D" w14:textId="127B1D5A" w:rsidR="00AE1FC6" w:rsidRPr="003629AC" w:rsidRDefault="00AE1FC6" w:rsidP="00F64038">
            <w:pPr>
              <w:pStyle w:val="ListParagraph"/>
              <w:numPr>
                <w:ilvl w:val="0"/>
                <w:numId w:val="25"/>
              </w:numPr>
              <w:overflowPunct w:val="0"/>
              <w:autoSpaceDE w:val="0"/>
              <w:autoSpaceDN w:val="0"/>
              <w:adjustRightInd w:val="0"/>
              <w:spacing w:after="180"/>
              <w:textAlignment w:val="baseline"/>
            </w:pPr>
            <w:r>
              <w:rPr>
                <w:color w:val="000000" w:themeColor="text1"/>
                <w:lang w:eastAsia="zh-CN"/>
              </w:rPr>
              <w:t>Agreement:</w:t>
            </w:r>
          </w:p>
          <w:p w14:paraId="5F9BCC3C" w14:textId="77777777" w:rsidR="003629AC" w:rsidRPr="00CB5A67" w:rsidRDefault="003629AC" w:rsidP="00F64038">
            <w:pPr>
              <w:pStyle w:val="ListParagraph"/>
              <w:numPr>
                <w:ilvl w:val="1"/>
                <w:numId w:val="25"/>
              </w:numPr>
              <w:overflowPunct w:val="0"/>
              <w:autoSpaceDE w:val="0"/>
              <w:autoSpaceDN w:val="0"/>
              <w:adjustRightInd w:val="0"/>
              <w:spacing w:after="180"/>
              <w:textAlignment w:val="baseline"/>
              <w:rPr>
                <w:lang w:eastAsia="zh-CN"/>
              </w:rPr>
            </w:pPr>
            <w:r w:rsidRPr="00CB5A67">
              <w:rPr>
                <w:lang w:eastAsia="zh-CN"/>
              </w:rPr>
              <w:t>Section 8.3.2 in TS38.133 v18.6.0 will be used as the example clause.</w:t>
            </w:r>
          </w:p>
          <w:p w14:paraId="76F6FDE6" w14:textId="77777777" w:rsidR="003629AC" w:rsidRDefault="003629AC" w:rsidP="00F64038">
            <w:pPr>
              <w:pStyle w:val="ListParagraph"/>
              <w:numPr>
                <w:ilvl w:val="1"/>
                <w:numId w:val="25"/>
              </w:numPr>
              <w:overflowPunct w:val="0"/>
              <w:autoSpaceDE w:val="0"/>
              <w:autoSpaceDN w:val="0"/>
              <w:adjustRightInd w:val="0"/>
              <w:spacing w:after="180"/>
              <w:textAlignment w:val="baseline"/>
              <w:rPr>
                <w:lang w:eastAsia="zh-CN"/>
              </w:rPr>
            </w:pPr>
            <w:r w:rsidRPr="00CB5A67">
              <w:rPr>
                <w:lang w:eastAsia="zh-CN"/>
              </w:rPr>
              <w:t>Other example section(s) are not precluded</w:t>
            </w:r>
          </w:p>
          <w:p w14:paraId="7C77542A" w14:textId="77777777" w:rsidR="003629AC" w:rsidRPr="00CB5A67" w:rsidRDefault="003629AC" w:rsidP="00F64038">
            <w:pPr>
              <w:pStyle w:val="ListParagraph"/>
              <w:numPr>
                <w:ilvl w:val="1"/>
                <w:numId w:val="25"/>
              </w:numPr>
              <w:overflowPunct w:val="0"/>
              <w:autoSpaceDE w:val="0"/>
              <w:autoSpaceDN w:val="0"/>
              <w:adjustRightInd w:val="0"/>
              <w:snapToGrid w:val="0"/>
              <w:textAlignment w:val="baseline"/>
              <w:rPr>
                <w:szCs w:val="21"/>
              </w:rPr>
            </w:pPr>
            <w:r w:rsidRPr="00CB5A67">
              <w:rPr>
                <w:rFonts w:eastAsia="等线"/>
                <w:szCs w:val="21"/>
              </w:rPr>
              <w:t>Approach</w:t>
            </w:r>
          </w:p>
          <w:p w14:paraId="08E4D9F4" w14:textId="77777777" w:rsidR="003629AC" w:rsidRPr="00CB5A67" w:rsidRDefault="003629AC" w:rsidP="00F64038">
            <w:pPr>
              <w:pStyle w:val="ListParagraph"/>
              <w:numPr>
                <w:ilvl w:val="2"/>
                <w:numId w:val="25"/>
              </w:numPr>
              <w:overflowPunct w:val="0"/>
              <w:autoSpaceDE w:val="0"/>
              <w:autoSpaceDN w:val="0"/>
              <w:adjustRightInd w:val="0"/>
              <w:snapToGrid w:val="0"/>
              <w:textAlignment w:val="baseline"/>
              <w:rPr>
                <w:rFonts w:eastAsia="等线"/>
                <w:szCs w:val="21"/>
              </w:rPr>
            </w:pPr>
            <w:r w:rsidRPr="00CB5A67">
              <w:rPr>
                <w:rFonts w:eastAsia="等线"/>
                <w:szCs w:val="21"/>
              </w:rPr>
              <w:t>Option 1: RAN2 pseudo-code</w:t>
            </w:r>
          </w:p>
          <w:p w14:paraId="64A4941B" w14:textId="1778A963" w:rsidR="006A4F7E" w:rsidRPr="001B7CA0" w:rsidRDefault="003629AC" w:rsidP="00F64038">
            <w:pPr>
              <w:pStyle w:val="ListParagraph"/>
              <w:numPr>
                <w:ilvl w:val="2"/>
                <w:numId w:val="25"/>
              </w:numPr>
              <w:overflowPunct w:val="0"/>
              <w:autoSpaceDE w:val="0"/>
              <w:autoSpaceDN w:val="0"/>
              <w:adjustRightInd w:val="0"/>
              <w:snapToGrid w:val="0"/>
              <w:textAlignment w:val="baseline"/>
              <w:rPr>
                <w:sz w:val="22"/>
                <w:szCs w:val="22"/>
                <w:lang w:eastAsia="zh-CN"/>
              </w:rPr>
            </w:pPr>
            <w:r w:rsidRPr="00CB5A67">
              <w:rPr>
                <w:rFonts w:eastAsia="等线"/>
                <w:szCs w:val="21"/>
              </w:rPr>
              <w:t xml:space="preserve">Other options, which can be reflected in the example provide by each interested company. </w:t>
            </w:r>
          </w:p>
        </w:tc>
      </w:tr>
    </w:tbl>
    <w:p w14:paraId="6843EEA0" w14:textId="09AD1D04" w:rsidR="006A4F7E" w:rsidRPr="00AC65D7" w:rsidRDefault="006A4F7E" w:rsidP="004852EA">
      <w:pPr>
        <w:spacing w:before="120" w:after="0"/>
        <w:jc w:val="both"/>
        <w:rPr>
          <w:lang w:val="en-US"/>
        </w:rPr>
      </w:pPr>
      <w:r w:rsidRPr="00AC65D7">
        <w:rPr>
          <w:lang w:val="en-US"/>
        </w:rPr>
        <w:t xml:space="preserve">In this contribution, we </w:t>
      </w:r>
      <w:r w:rsidR="00B644B3">
        <w:rPr>
          <w:rFonts w:hint="eastAsia"/>
          <w:lang w:val="en-US"/>
        </w:rPr>
        <w:t xml:space="preserve">further </w:t>
      </w:r>
      <w:r w:rsidRPr="00AC65D7">
        <w:rPr>
          <w:lang w:val="en-US"/>
        </w:rPr>
        <w:t xml:space="preserve">provide </w:t>
      </w:r>
      <w:r>
        <w:rPr>
          <w:lang w:val="en-US"/>
        </w:rPr>
        <w:t xml:space="preserve">our views on </w:t>
      </w:r>
      <w:r w:rsidR="003C5972">
        <w:rPr>
          <w:lang w:val="en-US"/>
        </w:rPr>
        <w:t>indent in RRM requirements</w:t>
      </w:r>
      <w:r w:rsidRPr="00AC65D7">
        <w:rPr>
          <w:lang w:val="en-US"/>
        </w:rPr>
        <w:t>.</w:t>
      </w:r>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17C8128A" w14:textId="61F78761" w:rsidR="009D3DEC" w:rsidRPr="007D7CAD" w:rsidRDefault="003C5972" w:rsidP="007D7CAD">
      <w:pPr>
        <w:spacing w:before="240"/>
        <w:jc w:val="both"/>
        <w:rPr>
          <w:lang w:val="en-US"/>
        </w:rPr>
      </w:pPr>
      <w:r w:rsidRPr="007D7CAD">
        <w:rPr>
          <w:rFonts w:hint="eastAsia"/>
          <w:lang w:val="en-US"/>
        </w:rPr>
        <w:t>I</w:t>
      </w:r>
      <w:r w:rsidRPr="007D7CAD">
        <w:rPr>
          <w:lang w:val="en-US"/>
        </w:rPr>
        <w:t xml:space="preserve">t was agreed to use </w:t>
      </w:r>
      <w:proofErr w:type="spellStart"/>
      <w:r w:rsidRPr="007D7CAD">
        <w:rPr>
          <w:lang w:val="en-US"/>
        </w:rPr>
        <w:t>SCell</w:t>
      </w:r>
      <w:proofErr w:type="spellEnd"/>
      <w:r w:rsidRPr="007D7CAD">
        <w:rPr>
          <w:lang w:val="en-US"/>
        </w:rPr>
        <w:t xml:space="preserve"> activation</w:t>
      </w:r>
      <w:r w:rsidR="009E44EC" w:rsidRPr="007D7CAD">
        <w:rPr>
          <w:lang w:val="en-US"/>
        </w:rPr>
        <w:t xml:space="preserve"> delay</w:t>
      </w:r>
      <w:r w:rsidRPr="007D7CAD">
        <w:rPr>
          <w:lang w:val="en-US"/>
        </w:rPr>
        <w:t xml:space="preserve"> requirements as </w:t>
      </w:r>
      <w:proofErr w:type="spellStart"/>
      <w:r w:rsidRPr="007D7CAD">
        <w:rPr>
          <w:lang w:val="en-US"/>
        </w:rPr>
        <w:t>a</w:t>
      </w:r>
      <w:proofErr w:type="spellEnd"/>
      <w:r w:rsidRPr="007D7CAD">
        <w:rPr>
          <w:lang w:val="en-US"/>
        </w:rPr>
        <w:t xml:space="preserve"> example to study the best indent</w:t>
      </w:r>
      <w:r w:rsidR="009E44EC" w:rsidRPr="007D7CAD">
        <w:rPr>
          <w:lang w:val="en-US"/>
        </w:rPr>
        <w:t xml:space="preserve"> format to be used when specifying RRM requirements.</w:t>
      </w:r>
    </w:p>
    <w:p w14:paraId="6CD68519" w14:textId="22EF62A2" w:rsidR="009E44EC" w:rsidRDefault="009E44EC" w:rsidP="007C641D">
      <w:pPr>
        <w:jc w:val="both"/>
        <w:rPr>
          <w:rFonts w:ascii="New York" w:hAnsi="New York"/>
          <w:szCs w:val="24"/>
          <w:lang w:val="en-US"/>
        </w:rPr>
      </w:pPr>
      <w:r>
        <w:rPr>
          <w:rFonts w:ascii="New York" w:hAnsi="New York"/>
          <w:szCs w:val="24"/>
          <w:lang w:val="en-US"/>
        </w:rPr>
        <w:t xml:space="preserve">The indent format used in current RRM requirements is aligned with RAN1 specifications. In our view, it would be better to use similar format </w:t>
      </w:r>
      <w:r w:rsidR="00507F0F">
        <w:rPr>
          <w:rFonts w:ascii="New York" w:hAnsi="New York"/>
          <w:szCs w:val="24"/>
          <w:lang w:val="en-US"/>
        </w:rPr>
        <w:t>in</w:t>
      </w:r>
      <w:r>
        <w:rPr>
          <w:rFonts w:ascii="New York" w:hAnsi="New York"/>
          <w:szCs w:val="24"/>
          <w:lang w:val="en-US"/>
        </w:rPr>
        <w:t xml:space="preserve"> all physical layer specifications. There </w:t>
      </w:r>
      <w:r w:rsidR="00507F0F">
        <w:rPr>
          <w:rFonts w:ascii="New York" w:hAnsi="New York"/>
          <w:szCs w:val="24"/>
          <w:lang w:val="en-US"/>
        </w:rPr>
        <w:t>was</w:t>
      </w:r>
      <w:r>
        <w:rPr>
          <w:rFonts w:ascii="New York" w:hAnsi="New York"/>
          <w:szCs w:val="24"/>
          <w:lang w:val="en-US"/>
        </w:rPr>
        <w:t xml:space="preserve"> proposal to use RAN2 pseudo-code approach. Since RAN2 specification is mainly defined for procedures, pseudo-code approach is a good choice. But it may not be the best one for RA</w:t>
      </w:r>
      <w:r>
        <w:rPr>
          <w:rFonts w:ascii="New York" w:hAnsi="New York" w:hint="eastAsia"/>
          <w:szCs w:val="24"/>
          <w:lang w:val="en-US"/>
        </w:rPr>
        <w:t>N</w:t>
      </w:r>
      <w:r>
        <w:rPr>
          <w:rFonts w:ascii="New York" w:hAnsi="New York"/>
          <w:szCs w:val="24"/>
          <w:lang w:val="en-US"/>
        </w:rPr>
        <w:t>4 requirements.</w:t>
      </w:r>
    </w:p>
    <w:p w14:paraId="11856C1C" w14:textId="77777777" w:rsidR="007D7CAD" w:rsidRDefault="007D7CAD" w:rsidP="007C641D">
      <w:pPr>
        <w:jc w:val="both"/>
        <w:rPr>
          <w:rFonts w:ascii="New York" w:hAnsi="New York"/>
          <w:szCs w:val="24"/>
          <w:lang w:val="en-US"/>
        </w:rPr>
      </w:pPr>
      <w:r>
        <w:rPr>
          <w:rFonts w:ascii="New York" w:hAnsi="New York"/>
          <w:szCs w:val="24"/>
          <w:lang w:val="en-US"/>
        </w:rPr>
        <w:t xml:space="preserve">The </w:t>
      </w:r>
      <w:proofErr w:type="spellStart"/>
      <w:r>
        <w:rPr>
          <w:rFonts w:ascii="New York" w:hAnsi="New York"/>
          <w:szCs w:val="24"/>
          <w:lang w:val="en-US"/>
        </w:rPr>
        <w:t>SCell</w:t>
      </w:r>
      <w:proofErr w:type="spellEnd"/>
      <w:r>
        <w:rPr>
          <w:rFonts w:ascii="New York" w:hAnsi="New York"/>
          <w:szCs w:val="24"/>
          <w:lang w:val="en-US"/>
        </w:rPr>
        <w:t xml:space="preserve"> activation delay requirements are hard to understand partially due to indent issue. </w:t>
      </w:r>
      <w:r w:rsidR="009E44EC">
        <w:rPr>
          <w:rFonts w:ascii="New York" w:hAnsi="New York"/>
          <w:szCs w:val="24"/>
          <w:lang w:val="en-US"/>
        </w:rPr>
        <w:t>By reviewing the requirements</w:t>
      </w:r>
      <w:r>
        <w:rPr>
          <w:rFonts w:ascii="New York" w:hAnsi="New York"/>
          <w:szCs w:val="24"/>
          <w:lang w:val="en-US"/>
        </w:rPr>
        <w:t>, following observations are made.</w:t>
      </w:r>
    </w:p>
    <w:p w14:paraId="3FAFD9F5" w14:textId="53BC661E" w:rsidR="009E44EC" w:rsidRDefault="004A2E2F" w:rsidP="00F64038">
      <w:pPr>
        <w:pStyle w:val="ListParagraph"/>
        <w:numPr>
          <w:ilvl w:val="0"/>
          <w:numId w:val="37"/>
        </w:numPr>
        <w:jc w:val="both"/>
        <w:rPr>
          <w:rFonts w:ascii="New York" w:hAnsi="New York"/>
        </w:rPr>
      </w:pPr>
      <w:r>
        <w:rPr>
          <w:rFonts w:ascii="New York" w:hAnsi="New York"/>
        </w:rPr>
        <w:t>Different</w:t>
      </w:r>
      <w:r w:rsidR="007D7CAD" w:rsidRPr="004A2E2F">
        <w:rPr>
          <w:rFonts w:ascii="New York" w:hAnsi="New York"/>
        </w:rPr>
        <w:t xml:space="preserve"> indent format</w:t>
      </w:r>
      <w:r>
        <w:rPr>
          <w:rFonts w:ascii="New York" w:hAnsi="New York"/>
        </w:rPr>
        <w:t>s</w:t>
      </w:r>
      <w:r w:rsidR="007D7CAD" w:rsidRPr="004A2E2F">
        <w:rPr>
          <w:rFonts w:ascii="New York" w:hAnsi="New York"/>
        </w:rPr>
        <w:t xml:space="preserve"> </w:t>
      </w:r>
      <w:r>
        <w:rPr>
          <w:rFonts w:ascii="New York" w:hAnsi="New York"/>
        </w:rPr>
        <w:t>are</w:t>
      </w:r>
      <w:r w:rsidRPr="004A2E2F">
        <w:rPr>
          <w:rFonts w:ascii="New York" w:hAnsi="New York"/>
        </w:rPr>
        <w:t xml:space="preserve"> used</w:t>
      </w:r>
      <w:r>
        <w:rPr>
          <w:rFonts w:ascii="New York" w:hAnsi="New York"/>
        </w:rPr>
        <w:t xml:space="preserve"> in different parts of requirements</w:t>
      </w:r>
      <w:r w:rsidRPr="004A2E2F">
        <w:rPr>
          <w:rFonts w:ascii="New York" w:hAnsi="New York"/>
        </w:rPr>
        <w:t>.</w:t>
      </w:r>
    </w:p>
    <w:p w14:paraId="27F3867A" w14:textId="4CCE1410" w:rsidR="004A2E2F" w:rsidRDefault="004A2E2F" w:rsidP="00F64038">
      <w:pPr>
        <w:pStyle w:val="ListParagraph"/>
        <w:numPr>
          <w:ilvl w:val="1"/>
          <w:numId w:val="37"/>
        </w:numPr>
        <w:jc w:val="both"/>
        <w:rPr>
          <w:rFonts w:ascii="New York" w:hAnsi="New York"/>
        </w:rPr>
      </w:pPr>
      <w:r>
        <w:rPr>
          <w:rFonts w:ascii="New York" w:hAnsi="New York" w:hint="eastAsia"/>
        </w:rPr>
        <w:t>S</w:t>
      </w:r>
      <w:r>
        <w:rPr>
          <w:rFonts w:ascii="New York" w:hAnsi="New York"/>
        </w:rPr>
        <w:t>ince the requirements are evolved from Rel-16 to Rel-17, slightly different formats are used for different features.</w:t>
      </w:r>
    </w:p>
    <w:p w14:paraId="18E48F6B" w14:textId="0E935011" w:rsidR="004A2E2F" w:rsidRDefault="004A2E2F" w:rsidP="00F64038">
      <w:pPr>
        <w:pStyle w:val="ListParagraph"/>
        <w:numPr>
          <w:ilvl w:val="0"/>
          <w:numId w:val="37"/>
        </w:numPr>
        <w:jc w:val="both"/>
        <w:rPr>
          <w:rFonts w:ascii="New York" w:hAnsi="New York"/>
        </w:rPr>
      </w:pPr>
      <w:r>
        <w:rPr>
          <w:rFonts w:ascii="New York" w:hAnsi="New York"/>
        </w:rPr>
        <w:t>The scenarios/cases are not well organized</w:t>
      </w:r>
    </w:p>
    <w:p w14:paraId="44735652" w14:textId="69369FC1" w:rsidR="004A2E2F" w:rsidRDefault="004A2E2F" w:rsidP="00F64038">
      <w:pPr>
        <w:pStyle w:val="ListParagraph"/>
        <w:numPr>
          <w:ilvl w:val="1"/>
          <w:numId w:val="37"/>
        </w:numPr>
        <w:jc w:val="both"/>
        <w:rPr>
          <w:rFonts w:ascii="New York" w:hAnsi="New York"/>
        </w:rPr>
      </w:pPr>
      <w:r>
        <w:rPr>
          <w:rFonts w:ascii="New York" w:hAnsi="New York"/>
        </w:rPr>
        <w:t>Due to scenarios/cases/features (bullets of if … in the requirements) are introduced in different releases, these scenarios/cases/features are organized slight differently which makes the requirements a bit difficult to understand.</w:t>
      </w:r>
    </w:p>
    <w:p w14:paraId="5CD0C77B" w14:textId="5EC23BDC" w:rsidR="004A2E2F" w:rsidRDefault="004A2E2F" w:rsidP="00F64038">
      <w:pPr>
        <w:pStyle w:val="ListParagraph"/>
        <w:numPr>
          <w:ilvl w:val="0"/>
          <w:numId w:val="37"/>
        </w:numPr>
        <w:jc w:val="both"/>
        <w:rPr>
          <w:rFonts w:ascii="New York" w:hAnsi="New York"/>
        </w:rPr>
      </w:pPr>
      <w:r>
        <w:rPr>
          <w:rFonts w:ascii="New York" w:hAnsi="New York"/>
        </w:rPr>
        <w:t xml:space="preserve">Too many conditions for some of the scenarios/cases </w:t>
      </w:r>
    </w:p>
    <w:p w14:paraId="4A8E0138" w14:textId="144B0F3B" w:rsidR="004A2E2F" w:rsidRPr="004A2E2F" w:rsidRDefault="004A2E2F" w:rsidP="00F64038">
      <w:pPr>
        <w:pStyle w:val="ListParagraph"/>
        <w:numPr>
          <w:ilvl w:val="1"/>
          <w:numId w:val="37"/>
        </w:numPr>
        <w:jc w:val="both"/>
        <w:rPr>
          <w:rFonts w:ascii="New York" w:hAnsi="New York"/>
        </w:rPr>
      </w:pPr>
      <w:r>
        <w:rPr>
          <w:rFonts w:ascii="New York" w:hAnsi="New York"/>
        </w:rPr>
        <w:t xml:space="preserve">In some of the scenarios/cases, </w:t>
      </w:r>
      <w:r w:rsidR="00F478FC">
        <w:rPr>
          <w:rFonts w:ascii="New York" w:hAnsi="New York"/>
        </w:rPr>
        <w:t xml:space="preserve">the activation time depends on </w:t>
      </w:r>
      <w:r>
        <w:rPr>
          <w:rFonts w:ascii="New York" w:hAnsi="New York"/>
        </w:rPr>
        <w:t>lots of the con</w:t>
      </w:r>
      <w:r w:rsidR="00F478FC">
        <w:rPr>
          <w:rFonts w:ascii="New York" w:hAnsi="New York"/>
        </w:rPr>
        <w:t>ditions and it is a bit hard to organized. Furthermore, not the same format for different scenarios/cases is used.</w:t>
      </w:r>
    </w:p>
    <w:p w14:paraId="5BD827E4" w14:textId="17C6280B" w:rsidR="004A2E2F" w:rsidRDefault="00F478FC" w:rsidP="007C641D">
      <w:pPr>
        <w:jc w:val="both"/>
        <w:rPr>
          <w:rFonts w:ascii="New York" w:hAnsi="New York"/>
          <w:szCs w:val="24"/>
          <w:lang w:val="en-US"/>
        </w:rPr>
      </w:pPr>
      <w:r>
        <w:rPr>
          <w:rFonts w:ascii="New York" w:hAnsi="New York" w:hint="eastAsia"/>
          <w:szCs w:val="24"/>
          <w:lang w:val="en-US"/>
        </w:rPr>
        <w:lastRenderedPageBreak/>
        <w:t>A</w:t>
      </w:r>
      <w:r>
        <w:rPr>
          <w:rFonts w:ascii="New York" w:hAnsi="New York"/>
          <w:szCs w:val="24"/>
          <w:lang w:val="en-US"/>
        </w:rPr>
        <w:t xml:space="preserve"> revision of </w:t>
      </w:r>
      <w:proofErr w:type="spellStart"/>
      <w:r>
        <w:rPr>
          <w:rFonts w:ascii="New York" w:hAnsi="New York"/>
          <w:szCs w:val="24"/>
          <w:lang w:val="en-US"/>
        </w:rPr>
        <w:t>SCell</w:t>
      </w:r>
      <w:proofErr w:type="spellEnd"/>
      <w:r>
        <w:rPr>
          <w:rFonts w:ascii="New York" w:hAnsi="New York"/>
          <w:szCs w:val="24"/>
          <w:lang w:val="en-US"/>
        </w:rPr>
        <w:t xml:space="preserve"> activation delay requirements is provided in Appendix. The current indent format is used. The main changes are on unifying indent format for all the requirements with a bit re-organization of requirements which does not change the meaning of the requirements.</w:t>
      </w:r>
    </w:p>
    <w:p w14:paraId="27FADBC7" w14:textId="6AF515EB" w:rsidR="00F478FC" w:rsidRPr="00F478FC" w:rsidRDefault="00F478FC" w:rsidP="007C641D">
      <w:pPr>
        <w:jc w:val="both"/>
        <w:rPr>
          <w:rFonts w:ascii="New York" w:hAnsi="New York"/>
          <w:szCs w:val="24"/>
          <w:lang w:val="en-US"/>
        </w:rPr>
      </w:pPr>
      <w:r>
        <w:rPr>
          <w:rFonts w:ascii="New York" w:hAnsi="New York"/>
          <w:szCs w:val="24"/>
          <w:lang w:val="en-US"/>
        </w:rPr>
        <w:t>It can be seen the requirements become much clearer and accurate with such revision. It is not the indent format that cause ambiguity requirements. It is mainly due to the structure of requirements that makes it unclear.</w:t>
      </w:r>
    </w:p>
    <w:p w14:paraId="442C143B" w14:textId="5DBFD65D" w:rsidR="00F478FC" w:rsidRDefault="00F478FC" w:rsidP="00F478FC">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If unified indent format (hierarchy) is used, there is no problem with the existing</w:t>
      </w:r>
      <w:r w:rsidR="00507F0F">
        <w:rPr>
          <w:b/>
          <w:bCs/>
          <w:i/>
          <w:iCs/>
          <w:lang w:val="en-US"/>
        </w:rPr>
        <w:t xml:space="preserve"> indent</w:t>
      </w:r>
      <w:r>
        <w:rPr>
          <w:b/>
          <w:bCs/>
          <w:i/>
          <w:iCs/>
          <w:lang w:val="en-US"/>
        </w:rPr>
        <w:t xml:space="preserve"> format</w:t>
      </w:r>
      <w:r>
        <w:rPr>
          <w:rFonts w:hint="eastAsia"/>
          <w:b/>
          <w:bCs/>
          <w:i/>
          <w:iCs/>
          <w:lang w:val="en-US"/>
        </w:rPr>
        <w:t xml:space="preserve">. </w:t>
      </w:r>
    </w:p>
    <w:p w14:paraId="2636DD79" w14:textId="553830A4" w:rsidR="00507F0F" w:rsidRDefault="00507F0F" w:rsidP="00507F0F">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b/>
          <w:bCs/>
          <w:i/>
          <w:iCs/>
          <w:lang w:val="en-US"/>
        </w:rPr>
        <w:t>Use existing indent format, which is also used in RAN1 specifications</w:t>
      </w:r>
      <w:r>
        <w:rPr>
          <w:b/>
          <w:bCs/>
          <w:i/>
          <w:iCs/>
          <w:lang w:val="en-US"/>
        </w:rPr>
        <w:t>.</w:t>
      </w:r>
    </w:p>
    <w:p w14:paraId="2834281A" w14:textId="39CA6B0B" w:rsidR="00F478FC" w:rsidRDefault="00F478FC" w:rsidP="00F478FC">
      <w:pPr>
        <w:jc w:val="both"/>
        <w:rPr>
          <w:b/>
          <w:bCs/>
          <w:i/>
          <w:iCs/>
          <w:lang w:val="en-US"/>
        </w:rPr>
      </w:pPr>
      <w:r w:rsidRPr="006138DA">
        <w:rPr>
          <w:b/>
          <w:bCs/>
          <w:i/>
          <w:iCs/>
          <w:lang w:val="en-US"/>
        </w:rPr>
        <w:t xml:space="preserve">Proposal </w:t>
      </w:r>
      <w:r w:rsidR="00507F0F">
        <w:rPr>
          <w:b/>
          <w:bCs/>
          <w:i/>
          <w:iCs/>
          <w:lang w:val="en-US"/>
        </w:rPr>
        <w:t>2</w:t>
      </w:r>
      <w:r w:rsidRPr="006138DA">
        <w:rPr>
          <w:b/>
          <w:bCs/>
          <w:i/>
          <w:iCs/>
          <w:lang w:val="en-US"/>
        </w:rPr>
        <w:t>:</w:t>
      </w:r>
      <w:r>
        <w:rPr>
          <w:b/>
          <w:bCs/>
          <w:i/>
          <w:iCs/>
          <w:lang w:val="en-US"/>
        </w:rPr>
        <w:t xml:space="preserve"> When capturing requirements in the specification, the structure of requirements should be carefully </w:t>
      </w:r>
      <w:r w:rsidR="00D54E44">
        <w:rPr>
          <w:b/>
          <w:bCs/>
          <w:i/>
          <w:iCs/>
          <w:lang w:val="en-US"/>
        </w:rPr>
        <w:t>considered and unified indent format should be used, especially when capturing new requirements into existing one.</w:t>
      </w:r>
    </w:p>
    <w:p w14:paraId="3D6CD0B6" w14:textId="77777777" w:rsidR="00F8065D" w:rsidRPr="005F31D5" w:rsidRDefault="00F8065D" w:rsidP="007C641D">
      <w:pPr>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2545734E"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w:t>
      </w:r>
      <w:r w:rsidR="00E3689A">
        <w:rPr>
          <w:lang w:val="en-US"/>
        </w:rPr>
        <w:t xml:space="preserve">on </w:t>
      </w:r>
      <w:r w:rsidR="00E3689A">
        <w:rPr>
          <w:rFonts w:hint="eastAsia"/>
          <w:lang w:val="en-US"/>
        </w:rPr>
        <w:t>RRM specification quality improvement</w:t>
      </w:r>
      <w:r w:rsidR="00E3689A" w:rsidRPr="00AC65D7">
        <w:rPr>
          <w:lang w:val="en-US"/>
        </w:rPr>
        <w:t>.</w:t>
      </w:r>
      <w:r>
        <w:t xml:space="preserve"> Following </w:t>
      </w:r>
      <w:r w:rsidR="005E586C">
        <w:t xml:space="preserve">observation and </w:t>
      </w:r>
      <w:r>
        <w:t>proposal are present.</w:t>
      </w:r>
    </w:p>
    <w:p w14:paraId="58481F0A" w14:textId="77777777" w:rsidR="00D54E44" w:rsidRDefault="00D54E44" w:rsidP="00D54E44">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If unified indent format (hierarchy) is used, there is no problem with the existing format</w:t>
      </w:r>
      <w:r>
        <w:rPr>
          <w:rFonts w:hint="eastAsia"/>
          <w:b/>
          <w:bCs/>
          <w:i/>
          <w:iCs/>
          <w:lang w:val="en-US"/>
        </w:rPr>
        <w:t xml:space="preserve">. </w:t>
      </w:r>
    </w:p>
    <w:p w14:paraId="0B9C54A8" w14:textId="77777777" w:rsidR="00507F0F" w:rsidRDefault="00507F0F" w:rsidP="00507F0F">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Use existing indent format, which is also used in RAN1 specifications.</w:t>
      </w:r>
    </w:p>
    <w:p w14:paraId="07685C7E" w14:textId="77777777" w:rsidR="00507F0F" w:rsidRDefault="00507F0F" w:rsidP="00507F0F">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When capturing requirements in the specification, the structure of requirements should be carefully considered and unified indent format should be used, especially when capturing new requirements into existing one.</w:t>
      </w:r>
    </w:p>
    <w:p w14:paraId="0B6E0760" w14:textId="77777777" w:rsidR="006A4F7E" w:rsidRPr="00507F0F" w:rsidRDefault="006A4F7E"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EB71EA8" w14:textId="25C91EB6" w:rsidR="00BA10D3" w:rsidRPr="00BA10D3" w:rsidRDefault="00464A42" w:rsidP="00BA10D3">
      <w:pPr>
        <w:pStyle w:val="ListParagraph"/>
        <w:numPr>
          <w:ilvl w:val="0"/>
          <w:numId w:val="24"/>
        </w:numPr>
        <w:spacing w:before="240" w:after="0"/>
        <w:rPr>
          <w:szCs w:val="22"/>
        </w:rPr>
      </w:pPr>
      <w:r w:rsidRPr="00464A42">
        <w:rPr>
          <w:szCs w:val="22"/>
        </w:rPr>
        <w:t>R4-2414103</w:t>
      </w:r>
      <w:r w:rsidRPr="00464A42">
        <w:rPr>
          <w:szCs w:val="22"/>
        </w:rPr>
        <w:tab/>
        <w:t xml:space="preserve">WF on </w:t>
      </w:r>
      <w:proofErr w:type="spellStart"/>
      <w:r w:rsidRPr="00464A42">
        <w:rPr>
          <w:szCs w:val="22"/>
        </w:rPr>
        <w:t>RRM_Spec_Improvement</w:t>
      </w:r>
      <w:proofErr w:type="spellEnd"/>
      <w:r w:rsidR="00BA10D3">
        <w:rPr>
          <w:rFonts w:hint="eastAsia"/>
          <w:szCs w:val="22"/>
        </w:rPr>
        <w:t>,</w:t>
      </w:r>
      <w:r w:rsidR="00BA10D3" w:rsidRPr="00BA10D3">
        <w:rPr>
          <w:szCs w:val="22"/>
        </w:rPr>
        <w:t xml:space="preserve"> Apple</w:t>
      </w:r>
    </w:p>
    <w:p w14:paraId="6C1481C4" w14:textId="6C71AE9D" w:rsidR="00F8065D" w:rsidRDefault="00F8065D" w:rsidP="00F8065D">
      <w:pPr>
        <w:spacing w:before="240" w:after="0"/>
        <w:rPr>
          <w:szCs w:val="22"/>
        </w:rPr>
      </w:pPr>
    </w:p>
    <w:p w14:paraId="6044BE5C" w14:textId="4847C86E" w:rsidR="00F8065D" w:rsidRDefault="00F8065D" w:rsidP="00F8065D">
      <w:pPr>
        <w:spacing w:before="240" w:after="0"/>
        <w:rPr>
          <w:szCs w:val="22"/>
        </w:rPr>
      </w:pPr>
    </w:p>
    <w:p w14:paraId="1CB7951D" w14:textId="6836C220" w:rsidR="00F8065D" w:rsidRDefault="00F8065D">
      <w:pPr>
        <w:suppressAutoHyphens w:val="0"/>
        <w:overflowPunct/>
        <w:autoSpaceDE/>
        <w:spacing w:after="0"/>
        <w:textAlignment w:val="auto"/>
        <w:rPr>
          <w:lang w:val="en-US"/>
        </w:rPr>
      </w:pPr>
      <w:r>
        <w:rPr>
          <w:lang w:val="en-US"/>
        </w:rPr>
        <w:br w:type="page"/>
      </w:r>
    </w:p>
    <w:p w14:paraId="49E0400B" w14:textId="56DB86C1" w:rsidR="00F8065D" w:rsidRPr="001D2FBF" w:rsidRDefault="00F478FC" w:rsidP="00F8065D">
      <w:pPr>
        <w:pStyle w:val="Heading1"/>
        <w:numPr>
          <w:ilvl w:val="0"/>
          <w:numId w:val="23"/>
        </w:numPr>
        <w:tabs>
          <w:tab w:val="num" w:pos="720"/>
        </w:tabs>
        <w:spacing w:before="360" w:after="0"/>
        <w:ind w:left="357" w:hanging="357"/>
      </w:pPr>
      <w:r>
        <w:lastRenderedPageBreak/>
        <w:t xml:space="preserve">Appendix: </w:t>
      </w:r>
      <w:r w:rsidR="00464A42">
        <w:t>Requirement’s</w:t>
      </w:r>
      <w:r w:rsidR="00F6781D">
        <w:t xml:space="preserve"> revision</w:t>
      </w:r>
    </w:p>
    <w:p w14:paraId="45F48176" w14:textId="072C4B20" w:rsidR="00F8065D" w:rsidRDefault="00F8065D" w:rsidP="00F8065D">
      <w:pPr>
        <w:spacing w:before="120"/>
      </w:pPr>
    </w:p>
    <w:p w14:paraId="4133ADD6" w14:textId="77777777" w:rsidR="00F8065D" w:rsidRPr="00F8065D" w:rsidRDefault="00F8065D" w:rsidP="00F8065D">
      <w:pPr>
        <w:pStyle w:val="Heading3"/>
        <w:keepNext/>
        <w:keepLines/>
        <w:suppressAutoHyphens w:val="0"/>
        <w:overflowPunct w:val="0"/>
        <w:autoSpaceDE w:val="0"/>
        <w:autoSpaceDN w:val="0"/>
        <w:adjustRightInd w:val="0"/>
        <w:spacing w:after="180"/>
        <w:textAlignment w:val="baseline"/>
        <w:rPr>
          <w:rFonts w:eastAsia="Times New Roman" w:cs="Times New Roman"/>
          <w:lang w:val="en-US" w:eastAsia="en-GB"/>
        </w:rPr>
      </w:pPr>
      <w:bookmarkStart w:id="7" w:name="_Toc535475975"/>
      <w:r w:rsidRPr="00F8065D">
        <w:rPr>
          <w:rFonts w:eastAsia="Times New Roman" w:cs="Times New Roman"/>
          <w:lang w:val="en-US" w:eastAsia="en-GB"/>
        </w:rPr>
        <w:t>8.3.2</w:t>
      </w:r>
      <w:r w:rsidRPr="00F8065D">
        <w:rPr>
          <w:rFonts w:eastAsia="Times New Roman" w:cs="Times New Roman"/>
          <w:lang w:val="en-US" w:eastAsia="en-GB"/>
        </w:rPr>
        <w:tab/>
      </w:r>
      <w:proofErr w:type="spellStart"/>
      <w:r w:rsidRPr="00F8065D">
        <w:rPr>
          <w:rFonts w:eastAsia="Times New Roman" w:cs="Times New Roman"/>
          <w:lang w:val="en-US" w:eastAsia="en-GB"/>
        </w:rPr>
        <w:t>SCell</w:t>
      </w:r>
      <w:proofErr w:type="spellEnd"/>
      <w:r w:rsidRPr="00F8065D">
        <w:rPr>
          <w:rFonts w:eastAsia="Times New Roman" w:cs="Times New Roman"/>
          <w:lang w:val="en-US" w:eastAsia="en-GB"/>
        </w:rPr>
        <w:t xml:space="preserve"> Activation Delay Requirement for Deactivated </w:t>
      </w:r>
      <w:proofErr w:type="spellStart"/>
      <w:r w:rsidRPr="00F8065D">
        <w:rPr>
          <w:rFonts w:eastAsia="Times New Roman" w:cs="Times New Roman"/>
          <w:lang w:val="en-US" w:eastAsia="en-GB"/>
        </w:rPr>
        <w:t>SCell</w:t>
      </w:r>
      <w:bookmarkEnd w:id="7"/>
      <w:proofErr w:type="spellEnd"/>
    </w:p>
    <w:p w14:paraId="76A0C16E" w14:textId="77777777" w:rsidR="00F8065D" w:rsidRPr="009C5807" w:rsidRDefault="00F8065D" w:rsidP="00F8065D">
      <w:r>
        <w:t xml:space="preserve">The requirements in this clause shall apply for the UE configured with </w:t>
      </w:r>
      <w:r>
        <w:rPr>
          <w:rFonts w:hint="eastAsia"/>
          <w:lang w:val="en-US"/>
        </w:rPr>
        <w:t xml:space="preserve">at least </w:t>
      </w:r>
      <w:r>
        <w:t xml:space="preserve">one downlink </w:t>
      </w:r>
      <w:proofErr w:type="spellStart"/>
      <w:r>
        <w:t>SCell</w:t>
      </w:r>
      <w:proofErr w:type="spellEnd"/>
      <w:r>
        <w:t xml:space="preserve"> in EN-DC, or in standalone NR carrier aggregation or in NE-DC or in NR-DC and when one </w:t>
      </w:r>
      <w:proofErr w:type="spellStart"/>
      <w:r>
        <w:t>SCell</w:t>
      </w:r>
      <w:proofErr w:type="spellEnd"/>
      <w:r>
        <w:t xml:space="preserve"> is being activated.</w:t>
      </w:r>
    </w:p>
    <w:p w14:paraId="10299F3C" w14:textId="77777777" w:rsidR="00F8065D" w:rsidRPr="009C5807" w:rsidRDefault="00F8065D" w:rsidP="00F8065D">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27CE8775" w14:textId="77777777" w:rsidR="00F8065D" w:rsidRPr="009C5807" w:rsidRDefault="00F8065D" w:rsidP="00F8065D">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92F51FF" w14:textId="5E985455" w:rsidR="00F8065D" w:rsidRPr="009C5807" w:rsidRDefault="00F8065D" w:rsidP="00F8065D">
      <w:pPr>
        <w:pStyle w:val="B10"/>
        <w:rPr>
          <w:u w:val="single"/>
        </w:rPr>
      </w:pPr>
      <w:del w:id="8" w:author="Qian Yang" w:date="2024-09-26T18:41:00Z">
        <w:r w:rsidDel="00806BB5">
          <w:tab/>
        </w:r>
      </w:del>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76969D8" w14:textId="14E829B5" w:rsidR="00F8065D" w:rsidRPr="009C5807" w:rsidRDefault="00F8065D" w:rsidP="00F8065D">
      <w:pPr>
        <w:pStyle w:val="B10"/>
      </w:pPr>
      <w:del w:id="9" w:author="Qian Yang" w:date="2024-09-26T18:41:00Z">
        <w:r w:rsidDel="00806BB5">
          <w:tab/>
        </w:r>
      </w:del>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20E64E0" w14:textId="22BDF09D" w:rsidR="00F8065D" w:rsidRPr="009C5807" w:rsidRDefault="00E2260B" w:rsidP="00F8065D">
      <w:pPr>
        <w:pStyle w:val="B20"/>
      </w:pPr>
      <w:ins w:id="10" w:author="Qian Yang" w:date="2024-09-26T16:19:00Z">
        <w:r w:rsidRPr="003D39C9">
          <w:t>-</w:t>
        </w:r>
      </w:ins>
      <w:r w:rsidR="00F8065D">
        <w:tab/>
      </w:r>
      <w:r w:rsidR="00F8065D" w:rsidRPr="009C5807">
        <w:t xml:space="preserve">If the </w:t>
      </w:r>
      <w:proofErr w:type="spellStart"/>
      <w:r w:rsidR="00F8065D" w:rsidRPr="009C5807">
        <w:t>SCell</w:t>
      </w:r>
      <w:proofErr w:type="spellEnd"/>
      <w:r w:rsidR="00F8065D" w:rsidRPr="009C5807">
        <w:t xml:space="preserve"> is known and belongs to FR1, </w:t>
      </w:r>
      <w:proofErr w:type="spellStart"/>
      <w:r w:rsidR="00F8065D" w:rsidRPr="009C5807">
        <w:t>T</w:t>
      </w:r>
      <w:r w:rsidR="00F8065D" w:rsidRPr="009C5807">
        <w:rPr>
          <w:vertAlign w:val="subscript"/>
        </w:rPr>
        <w:t>activation_time</w:t>
      </w:r>
      <w:proofErr w:type="spellEnd"/>
      <w:r w:rsidR="00F8065D" w:rsidRPr="009C5807">
        <w:t xml:space="preserve"> is:</w:t>
      </w:r>
    </w:p>
    <w:p w14:paraId="0D40C450" w14:textId="77777777" w:rsidR="00F8065D" w:rsidRPr="009C5807" w:rsidRDefault="00F8065D" w:rsidP="00F8065D">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08B7E9DD" w14:textId="77777777" w:rsidR="00F8065D" w:rsidRPr="009C5807" w:rsidRDefault="00F8065D" w:rsidP="00F8065D">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12936AA0" w14:textId="107864CD" w:rsidR="00F8065D" w:rsidRPr="003D39C9" w:rsidRDefault="00E2260B">
      <w:pPr>
        <w:pStyle w:val="B10"/>
        <w:ind w:left="851"/>
        <w:rPr>
          <w:rFonts w:eastAsiaTheme="minorEastAsia"/>
          <w:noProof/>
        </w:rPr>
        <w:pPrChange w:id="11" w:author="Qian Yang" w:date="2024-09-26T16:40:00Z">
          <w:pPr>
            <w:pStyle w:val="B10"/>
          </w:pPr>
        </w:pPrChange>
      </w:pPr>
      <w:ins w:id="12" w:author="Qian Yang" w:date="2024-09-26T16:24:00Z">
        <w:r>
          <w:rPr>
            <w:rFonts w:eastAsiaTheme="minorEastAsia"/>
          </w:rPr>
          <w:t>-</w:t>
        </w:r>
      </w:ins>
      <w:r w:rsidR="00F8065D" w:rsidRPr="003D39C9">
        <w:rPr>
          <w:rFonts w:eastAsiaTheme="minorEastAsia"/>
        </w:rPr>
        <w:tab/>
        <w:t xml:space="preserve">If the </w:t>
      </w:r>
      <w:proofErr w:type="spellStart"/>
      <w:r w:rsidR="00F8065D" w:rsidRPr="003D39C9">
        <w:rPr>
          <w:rFonts w:eastAsiaTheme="minorEastAsia"/>
        </w:rPr>
        <w:t>SCell</w:t>
      </w:r>
      <w:proofErr w:type="spellEnd"/>
      <w:r w:rsidR="00F8065D" w:rsidRPr="003D39C9">
        <w:rPr>
          <w:rFonts w:eastAsiaTheme="minorEastAsia"/>
        </w:rPr>
        <w:t xml:space="preserve"> is unknown and belongs to FR1,</w:t>
      </w:r>
      <w:r w:rsidR="00F8065D" w:rsidRPr="003D39C9">
        <w:rPr>
          <w:rFonts w:eastAsia="Calibri"/>
        </w:rPr>
        <w:t xml:space="preserve"> </w:t>
      </w:r>
      <w:r w:rsidR="00F8065D" w:rsidRPr="003D39C9">
        <w:rPr>
          <w:rFonts w:eastAsiaTheme="minorEastAsia"/>
          <w:noProof/>
        </w:rPr>
        <w:t xml:space="preserve">and </w:t>
      </w:r>
      <w:ins w:id="13" w:author="Qian Yang" w:date="2024-09-26T16:54:00Z">
        <w:r w:rsidR="00945185" w:rsidRPr="003D39C9">
          <w:rPr>
            <w:rFonts w:eastAsia="Calibri"/>
          </w:rPr>
          <w:t xml:space="preserve">provided that the side condition </w:t>
        </w:r>
        <w:proofErr w:type="spellStart"/>
        <w:r w:rsidR="00945185" w:rsidRPr="003D39C9">
          <w:rPr>
            <w:rFonts w:eastAsiaTheme="minorEastAsia" w:cs="v4.2.0"/>
          </w:rPr>
          <w:t>Ês</w:t>
        </w:r>
        <w:proofErr w:type="spellEnd"/>
        <w:r w:rsidR="00945185" w:rsidRPr="003D39C9">
          <w:rPr>
            <w:rFonts w:eastAsiaTheme="minorEastAsia" w:cs="v4.2.0"/>
          </w:rPr>
          <w:t>/</w:t>
        </w:r>
        <w:proofErr w:type="spellStart"/>
        <w:r w:rsidR="00945185" w:rsidRPr="003D39C9">
          <w:rPr>
            <w:rFonts w:eastAsiaTheme="minorEastAsia" w:cs="v4.2.0"/>
          </w:rPr>
          <w:t>Iot</w:t>
        </w:r>
        <w:proofErr w:type="spellEnd"/>
        <w:r w:rsidR="00945185" w:rsidRPr="003D39C9">
          <w:rPr>
            <w:rFonts w:eastAsiaTheme="minorEastAsia" w:cs="v4.2.0"/>
          </w:rPr>
          <w:t xml:space="preserve"> </w:t>
        </w:r>
        <w:r w:rsidR="00945185" w:rsidRPr="003D39C9">
          <w:rPr>
            <w:rFonts w:eastAsiaTheme="minorEastAsia" w:hint="eastAsia"/>
          </w:rPr>
          <w:t>≥</w:t>
        </w:r>
        <w:r w:rsidR="00945185" w:rsidRPr="003D39C9">
          <w:rPr>
            <w:rFonts w:eastAsiaTheme="minorEastAsia"/>
          </w:rPr>
          <w:t xml:space="preserve"> </w:t>
        </w:r>
        <w:r w:rsidR="00945185" w:rsidRPr="003D39C9">
          <w:rPr>
            <w:rFonts w:eastAsiaTheme="minorEastAsia" w:cs="v4.2.0"/>
          </w:rPr>
          <w:t>-2dB is fulfilled</w:t>
        </w:r>
        <w:r w:rsidR="00945185" w:rsidRPr="003D39C9">
          <w:rPr>
            <w:rFonts w:eastAsiaTheme="minorEastAsia"/>
          </w:rPr>
          <w:t xml:space="preserve">, </w:t>
        </w:r>
        <w:proofErr w:type="spellStart"/>
        <w:r w:rsidR="00945185" w:rsidRPr="003D39C9">
          <w:rPr>
            <w:rFonts w:eastAsiaTheme="minorEastAsia"/>
          </w:rPr>
          <w:t>T</w:t>
        </w:r>
        <w:r w:rsidR="00945185" w:rsidRPr="003D39C9">
          <w:rPr>
            <w:rFonts w:eastAsiaTheme="minorEastAsia"/>
            <w:vertAlign w:val="subscript"/>
          </w:rPr>
          <w:t>activation_time</w:t>
        </w:r>
        <w:proofErr w:type="spellEnd"/>
        <w:r w:rsidR="00945185" w:rsidRPr="003D39C9">
          <w:rPr>
            <w:rFonts w:eastAsiaTheme="minorEastAsia"/>
          </w:rPr>
          <w:t xml:space="preserve"> is</w:t>
        </w:r>
        <w:r w:rsidR="00945185" w:rsidRPr="009C5807">
          <w:t>:</w:t>
        </w:r>
      </w:ins>
      <w:del w:id="14" w:author="Qian Yang" w:date="2024-09-26T16:54:00Z">
        <w:r w:rsidR="00F8065D" w:rsidRPr="003D39C9" w:rsidDel="00945185">
          <w:rPr>
            <w:rFonts w:eastAsiaTheme="minorEastAsia"/>
            <w:noProof/>
          </w:rPr>
          <w:delText>if one of the following conditions is met</w:delText>
        </w:r>
      </w:del>
    </w:p>
    <w:p w14:paraId="26907F38" w14:textId="6A50A79F" w:rsidR="00945185" w:rsidRDefault="00945185" w:rsidP="00D241B4">
      <w:pPr>
        <w:pStyle w:val="B20"/>
        <w:ind w:left="1135"/>
        <w:rPr>
          <w:ins w:id="15" w:author="Qian Yang" w:date="2024-09-26T16:54:00Z"/>
        </w:rPr>
      </w:pPr>
      <w:ins w:id="16" w:author="Qian Yang" w:date="2024-09-26T16:54:00Z">
        <w:r w:rsidRPr="003D39C9">
          <w:t>-</w:t>
        </w:r>
        <w:r w:rsidRPr="003D39C9">
          <w:tab/>
        </w:r>
        <w:r>
          <w:rPr>
            <w:rFonts w:eastAsiaTheme="minorEastAsia"/>
            <w:noProof/>
          </w:rPr>
          <w:t>I</w:t>
        </w:r>
        <w:r w:rsidRPr="003D39C9">
          <w:rPr>
            <w:rFonts w:eastAsiaTheme="minorEastAsia"/>
            <w:noProof/>
          </w:rPr>
          <w:t xml:space="preserve">f one of the </w:t>
        </w:r>
      </w:ins>
      <w:ins w:id="17" w:author="Qian Yang" w:date="2024-09-26T17:05:00Z">
        <w:r w:rsidR="0076417E">
          <w:rPr>
            <w:rFonts w:eastAsiaTheme="minorEastAsia"/>
            <w:noProof/>
          </w:rPr>
          <w:t xml:space="preserve">two </w:t>
        </w:r>
      </w:ins>
      <w:ins w:id="18" w:author="Qian Yang" w:date="2024-09-26T16:54:00Z">
        <w:r w:rsidRPr="003D39C9">
          <w:rPr>
            <w:rFonts w:eastAsiaTheme="minorEastAsia"/>
            <w:noProof/>
          </w:rPr>
          <w:t>following conditions is met</w:t>
        </w:r>
      </w:ins>
    </w:p>
    <w:p w14:paraId="3C6E3D77" w14:textId="73F20401" w:rsidR="00F8065D" w:rsidRPr="003D39C9" w:rsidRDefault="00F8065D">
      <w:pPr>
        <w:pStyle w:val="B20"/>
        <w:ind w:left="1418"/>
        <w:pPrChange w:id="19" w:author="Qian Yang" w:date="2024-09-26T16:56:00Z">
          <w:pPr>
            <w:pStyle w:val="B20"/>
          </w:pPr>
        </w:pPrChange>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6C38C0B1" w14:textId="77777777" w:rsidR="00F8065D" w:rsidRPr="003D39C9" w:rsidRDefault="00F8065D">
      <w:pPr>
        <w:pStyle w:val="B20"/>
        <w:ind w:left="1418"/>
        <w:pPrChange w:id="20" w:author="Qian Yang" w:date="2024-09-26T16:56:00Z">
          <w:pPr>
            <w:pStyle w:val="B20"/>
          </w:pPr>
        </w:pPrChange>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5845248F" w14:textId="4B6200B2" w:rsidR="00F8065D" w:rsidDel="00945185" w:rsidRDefault="00F8065D" w:rsidP="00F8065D">
      <w:pPr>
        <w:pStyle w:val="B20"/>
        <w:rPr>
          <w:del w:id="21" w:author="Qian Yang" w:date="2024-09-26T16:56:00Z"/>
        </w:rPr>
      </w:pPr>
      <w:del w:id="22" w:author="Qian Yang" w:date="2024-09-26T16:56:00Z">
        <w:r w:rsidRPr="003D39C9" w:rsidDel="00945185">
          <w:rPr>
            <w:rFonts w:eastAsiaTheme="minorEastAsia"/>
          </w:rPr>
          <w:tab/>
        </w:r>
        <w:r w:rsidRPr="003D39C9" w:rsidDel="00945185">
          <w:rPr>
            <w:rFonts w:eastAsia="Calibri"/>
          </w:rPr>
          <w:delText xml:space="preserve">provided that the side condition </w:delText>
        </w:r>
        <w:r w:rsidRPr="003D39C9" w:rsidDel="00945185">
          <w:rPr>
            <w:rFonts w:eastAsiaTheme="minorEastAsia" w:cs="v4.2.0"/>
          </w:rPr>
          <w:delText xml:space="preserve">Ês/Iot </w:delText>
        </w:r>
        <w:r w:rsidRPr="003D39C9" w:rsidDel="00945185">
          <w:rPr>
            <w:rFonts w:eastAsiaTheme="minorEastAsia" w:hint="eastAsia"/>
          </w:rPr>
          <w:delText>≥</w:delText>
        </w:r>
        <w:r w:rsidRPr="003D39C9" w:rsidDel="00945185">
          <w:rPr>
            <w:rFonts w:eastAsiaTheme="minorEastAsia"/>
          </w:rPr>
          <w:delText xml:space="preserve"> </w:delText>
        </w:r>
        <w:r w:rsidRPr="003D39C9" w:rsidDel="00945185">
          <w:rPr>
            <w:rFonts w:eastAsiaTheme="minorEastAsia" w:cs="v4.2.0"/>
          </w:rPr>
          <w:delText>-2dB is fulfilled</w:delText>
        </w:r>
        <w:r w:rsidRPr="003D39C9" w:rsidDel="00945185">
          <w:rPr>
            <w:rFonts w:eastAsiaTheme="minorEastAsia"/>
          </w:rPr>
          <w:delText>, T</w:delText>
        </w:r>
        <w:r w:rsidRPr="003D39C9" w:rsidDel="00945185">
          <w:rPr>
            <w:rFonts w:eastAsiaTheme="minorEastAsia"/>
            <w:vertAlign w:val="subscript"/>
          </w:rPr>
          <w:delText>activation_time</w:delText>
        </w:r>
        <w:r w:rsidRPr="003D39C9" w:rsidDel="00945185">
          <w:rPr>
            <w:rFonts w:eastAsiaTheme="minorEastAsia"/>
          </w:rPr>
          <w:delText xml:space="preserve"> is</w:delText>
        </w:r>
        <w:r w:rsidRPr="009C5807" w:rsidDel="00945185">
          <w:delText>:</w:delText>
        </w:r>
      </w:del>
    </w:p>
    <w:p w14:paraId="6F986F44" w14:textId="60656C51" w:rsidR="00F8065D" w:rsidRDefault="00F8065D">
      <w:pPr>
        <w:pStyle w:val="B30"/>
        <w:ind w:left="1418"/>
        <w:pPrChange w:id="23" w:author="Qian Yang" w:date="2024-09-26T17:00:00Z">
          <w:pPr>
            <w:pStyle w:val="B30"/>
          </w:pPr>
        </w:pPrChange>
      </w:pPr>
      <w:r>
        <w:t>-</w:t>
      </w:r>
      <w:r>
        <w:tab/>
        <w:t>I</w:t>
      </w:r>
      <w:r>
        <w:rPr>
          <w:rFonts w:hint="eastAsia"/>
        </w:rPr>
        <w:t>f</w:t>
      </w:r>
      <w:r>
        <w:t xml:space="preserve"> UE supports </w:t>
      </w:r>
      <w:r>
        <w:rPr>
          <w:i/>
        </w:rPr>
        <w:t>shortMeasInterval-r18</w:t>
      </w:r>
      <w:r>
        <w:t>, then</w:t>
      </w:r>
    </w:p>
    <w:p w14:paraId="45F1846E" w14:textId="77777777" w:rsidR="00F8065D" w:rsidRDefault="00F8065D">
      <w:pPr>
        <w:pStyle w:val="B4"/>
        <w:ind w:left="1702"/>
        <w:pPrChange w:id="24" w:author="Qian Yang" w:date="2024-09-26T16:45:00Z">
          <w:pPr>
            <w:pStyle w:val="B4"/>
          </w:pPr>
        </w:pPrChange>
      </w:pPr>
      <w:r>
        <w:t>-</w:t>
      </w:r>
      <w:r>
        <w:tab/>
      </w:r>
      <w:proofErr w:type="spellStart"/>
      <w:r>
        <w:t>T</w:t>
      </w:r>
      <w:r>
        <w:rPr>
          <w:vertAlign w:val="subscript"/>
        </w:rPr>
        <w:t>FirstSSB_MAX</w:t>
      </w:r>
      <w:proofErr w:type="spellEnd"/>
      <w:r>
        <w:rPr>
          <w:vertAlign w:val="subscript"/>
        </w:rPr>
        <w:t>, enhanced</w:t>
      </w:r>
      <w:r>
        <w:t xml:space="preserve"> + T</w:t>
      </w:r>
      <w:r>
        <w:rPr>
          <w:vertAlign w:val="subscript"/>
        </w:rPr>
        <w:t xml:space="preserve">SMTC_MAX, enhanced </w:t>
      </w:r>
      <w:r>
        <w:t xml:space="preserve">+ </w:t>
      </w:r>
      <w:proofErr w:type="spellStart"/>
      <w:r>
        <w:t>T</w:t>
      </w:r>
      <w:r>
        <w:rPr>
          <w:vertAlign w:val="subscript"/>
        </w:rPr>
        <w:t>rs</w:t>
      </w:r>
      <w:proofErr w:type="spellEnd"/>
      <w:r>
        <w:rPr>
          <w:vertAlign w:val="subscript"/>
        </w:rPr>
        <w:t>, enhanced</w:t>
      </w:r>
      <w:r>
        <w:t xml:space="preserve"> + 5ms, if the following conditions are met, </w:t>
      </w:r>
    </w:p>
    <w:p w14:paraId="5D724C32" w14:textId="77777777" w:rsidR="00F8065D" w:rsidRPr="003D39C9" w:rsidRDefault="00F8065D">
      <w:pPr>
        <w:pStyle w:val="B5"/>
        <w:ind w:left="1985"/>
        <w:rPr>
          <w:lang w:val="en-US"/>
        </w:rPr>
        <w:pPrChange w:id="25" w:author="Qian Yang" w:date="2024-09-26T16:45:00Z">
          <w:pPr>
            <w:pStyle w:val="B5"/>
          </w:pPr>
        </w:pPrChange>
      </w:pPr>
      <w:r w:rsidRPr="003D39C9">
        <w:rPr>
          <w:lang w:val="en-US"/>
        </w:rPr>
        <w:t>-</w:t>
      </w:r>
      <w:r w:rsidRPr="003D39C9">
        <w:rPr>
          <w:lang w:val="en-US"/>
        </w:rPr>
        <w:tab/>
      </w:r>
      <w:r w:rsidRPr="003D39C9">
        <w:t xml:space="preserve">the </w:t>
      </w:r>
      <w:proofErr w:type="spellStart"/>
      <w:r w:rsidRPr="003D39C9">
        <w:t>SCell</w:t>
      </w:r>
      <w:proofErr w:type="spellEnd"/>
      <w:r w:rsidRPr="003D39C9">
        <w:t xml:space="preserve"> is</w:t>
      </w:r>
      <w:r w:rsidRPr="003D39C9">
        <w:rPr>
          <w:lang w:val="en-US"/>
        </w:rPr>
        <w:t xml:space="preserve"> contiguous to an active serving cell in the same band, and</w:t>
      </w:r>
    </w:p>
    <w:p w14:paraId="04E20B03" w14:textId="77777777" w:rsidR="00F8065D" w:rsidRDefault="00F8065D">
      <w:pPr>
        <w:pStyle w:val="B5"/>
        <w:ind w:left="1985"/>
        <w:rPr>
          <w:lang w:val="en-US"/>
        </w:rPr>
        <w:pPrChange w:id="26" w:author="Qian Yang" w:date="2024-09-26T16:45:00Z">
          <w:pPr>
            <w:pStyle w:val="B5"/>
          </w:pPr>
        </w:pPrChange>
      </w:pPr>
      <w:r w:rsidRPr="003D39C9">
        <w:rPr>
          <w:lang w:val="en-US"/>
        </w:rPr>
        <w:t>-</w:t>
      </w:r>
      <w:r w:rsidRPr="003D39C9">
        <w:rPr>
          <w:lang w:val="en-US"/>
        </w:rPr>
        <w:tab/>
        <w:t xml:space="preserve">its </w:t>
      </w:r>
      <w:proofErr w:type="spellStart"/>
      <w:r w:rsidRPr="003D39C9">
        <w:rPr>
          <w:i/>
          <w:iCs/>
          <w:lang w:val="en-US"/>
        </w:rPr>
        <w:t>ssb-PositionInBurst</w:t>
      </w:r>
      <w:proofErr w:type="spellEnd"/>
      <w:r w:rsidRPr="003D39C9">
        <w:rPr>
          <w:lang w:val="en-US"/>
        </w:rPr>
        <w:t xml:space="preserve"> is same as the one of contiguous FR1 active serving cell, an</w:t>
      </w:r>
      <w:r>
        <w:rPr>
          <w:lang w:val="en-US"/>
        </w:rPr>
        <w:t>d</w:t>
      </w:r>
    </w:p>
    <w:p w14:paraId="6ECD1454" w14:textId="77777777" w:rsidR="00F8065D" w:rsidRDefault="00F8065D">
      <w:pPr>
        <w:pStyle w:val="B5"/>
        <w:ind w:left="1985"/>
        <w:rPr>
          <w:lang w:val="en-US"/>
        </w:rPr>
        <w:pPrChange w:id="27" w:author="Qian Yang" w:date="2024-09-26T16:45:00Z">
          <w:pPr>
            <w:pStyle w:val="B5"/>
          </w:pPr>
        </w:pPrChange>
      </w:pPr>
      <w:r>
        <w:rPr>
          <w:lang w:val="en-US"/>
        </w:rPr>
        <w:t>-</w:t>
      </w:r>
      <w:r>
        <w:rPr>
          <w:lang w:val="en-US"/>
        </w:rPr>
        <w:tab/>
        <w:t xml:space="preserve">its SMTC offset is same as the one of contiguous FR1 active serving cell, and </w:t>
      </w:r>
    </w:p>
    <w:p w14:paraId="4C91DB18" w14:textId="77777777" w:rsidR="00F8065D" w:rsidRPr="007C55F6" w:rsidRDefault="00F8065D">
      <w:pPr>
        <w:pStyle w:val="B5"/>
        <w:ind w:left="1985"/>
        <w:rPr>
          <w:lang w:val="en-US"/>
        </w:rPr>
        <w:pPrChange w:id="28" w:author="Qian Yang" w:date="2024-09-26T16:45:00Z">
          <w:pPr>
            <w:pStyle w:val="B5"/>
          </w:pPr>
        </w:pPrChange>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with respect to the to-be-activated </w:t>
      </w:r>
      <w:proofErr w:type="spellStart"/>
      <w:r w:rsidRPr="00E86344">
        <w:rPr>
          <w:lang w:val="en-US"/>
        </w:rPr>
        <w:t>SCell’s</w:t>
      </w:r>
      <w:proofErr w:type="spellEnd"/>
      <w:r w:rsidRPr="00E86344">
        <w:rPr>
          <w:lang w:val="en-US"/>
        </w:rPr>
        <w:t xml:space="preserve"> SSB numerology</w:t>
      </w:r>
      <w:r>
        <w:rPr>
          <w:lang w:val="en-US"/>
        </w:rPr>
        <w:t>,</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128EF5DF" w14:textId="77777777" w:rsidR="00F8065D" w:rsidRDefault="00F8065D">
      <w:pPr>
        <w:pStyle w:val="B4"/>
        <w:ind w:left="1702"/>
        <w:pPrChange w:id="29" w:author="Qian Yang" w:date="2024-09-26T16:46:00Z">
          <w:pPr>
            <w:pStyle w:val="B4"/>
          </w:pPr>
        </w:pPrChange>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T</w:t>
      </w:r>
      <w:r w:rsidRPr="009C5807">
        <w:rPr>
          <w:vertAlign w:val="subscript"/>
        </w:rPr>
        <w:t>SMTC_MAX</w:t>
      </w:r>
      <w:r>
        <w:rPr>
          <w:vertAlign w:val="subscript"/>
        </w:rPr>
        <w:t>, enhanced</w:t>
      </w:r>
      <w:r w:rsidRPr="009C5807">
        <w:rPr>
          <w:vertAlign w:val="subscript"/>
        </w:rPr>
        <w:t xml:space="preserve"> </w:t>
      </w:r>
      <w:r w:rsidRPr="009C5807">
        <w:t>+ 2*</w:t>
      </w:r>
      <w:proofErr w:type="spellStart"/>
      <w:r w:rsidRPr="009C5807">
        <w:t>T</w:t>
      </w:r>
      <w:r w:rsidRPr="009C5807">
        <w:rPr>
          <w:vertAlign w:val="subscript"/>
        </w:rPr>
        <w:t>rs</w:t>
      </w:r>
      <w:proofErr w:type="spellEnd"/>
      <w:r>
        <w:rPr>
          <w:vertAlign w:val="subscript"/>
        </w:rPr>
        <w:t>, enhanced</w:t>
      </w:r>
      <w:r w:rsidRPr="009C5807" w:rsidDel="000B0D6A">
        <w:t xml:space="preserve"> </w:t>
      </w:r>
      <w:r w:rsidRPr="009C5807">
        <w:t>+ 5ms</w:t>
      </w:r>
      <w:r>
        <w:t>, otherwise</w:t>
      </w:r>
      <w:r w:rsidRPr="009C5807">
        <w:t>.</w:t>
      </w:r>
    </w:p>
    <w:p w14:paraId="117B30CD" w14:textId="77777777" w:rsidR="00F8065D" w:rsidRDefault="00F8065D">
      <w:pPr>
        <w:pStyle w:val="B30"/>
        <w:ind w:left="1418"/>
        <w:pPrChange w:id="30" w:author="Qian Yang" w:date="2024-09-26T16:47:00Z">
          <w:pPr>
            <w:pStyle w:val="B30"/>
          </w:pPr>
        </w:pPrChange>
      </w:pPr>
      <w:r>
        <w:rPr>
          <w:rFonts w:hint="eastAsia"/>
        </w:rPr>
        <w:t>-</w:t>
      </w:r>
      <w:r w:rsidRPr="009C5807">
        <w:tab/>
      </w:r>
      <w:r>
        <w:t>Otherwise</w:t>
      </w:r>
    </w:p>
    <w:p w14:paraId="3E0BD235" w14:textId="77777777" w:rsidR="00F8065D" w:rsidRDefault="00F8065D">
      <w:pPr>
        <w:pStyle w:val="B4"/>
        <w:ind w:left="1702"/>
        <w:pPrChange w:id="31" w:author="Qian Yang" w:date="2024-09-26T16:47:00Z">
          <w:pPr>
            <w:pStyle w:val="B4"/>
          </w:pPr>
        </w:pPrChange>
      </w:pPr>
      <w:r>
        <w:t>-</w:t>
      </w:r>
      <w:r>
        <w:tab/>
      </w:r>
      <w:proofErr w:type="spellStart"/>
      <w:r>
        <w:t>T</w:t>
      </w:r>
      <w:r>
        <w:rPr>
          <w:vertAlign w:val="subscript"/>
        </w:rPr>
        <w:t>FirstSSB_MAX</w:t>
      </w:r>
      <w:proofErr w:type="spellEnd"/>
      <w:r>
        <w:t xml:space="preserve"> + T</w:t>
      </w:r>
      <w:r>
        <w:rPr>
          <w:vertAlign w:val="subscript"/>
        </w:rPr>
        <w:t xml:space="preserve">SMTC_MAX </w:t>
      </w:r>
      <w:r>
        <w:t xml:space="preserve">+ </w:t>
      </w:r>
      <w:proofErr w:type="spellStart"/>
      <w:r>
        <w:t>T</w:t>
      </w:r>
      <w:r>
        <w:rPr>
          <w:vertAlign w:val="subscript"/>
        </w:rPr>
        <w:t>rs</w:t>
      </w:r>
      <w:proofErr w:type="spellEnd"/>
      <w:r>
        <w:t xml:space="preserve"> + 5ms, if the following conditions are met, </w:t>
      </w:r>
    </w:p>
    <w:p w14:paraId="668C1BC2" w14:textId="77777777" w:rsidR="00F8065D" w:rsidRPr="003D39C9" w:rsidRDefault="00F8065D">
      <w:pPr>
        <w:pStyle w:val="B5"/>
        <w:ind w:left="1985"/>
        <w:rPr>
          <w:lang w:val="en-US"/>
        </w:rPr>
        <w:pPrChange w:id="32" w:author="Qian Yang" w:date="2024-09-26T16:48:00Z">
          <w:pPr>
            <w:pStyle w:val="B5"/>
          </w:pPr>
        </w:pPrChange>
      </w:pPr>
      <w:r w:rsidRPr="003D39C9">
        <w:rPr>
          <w:lang w:val="en-US"/>
        </w:rPr>
        <w:t>-</w:t>
      </w:r>
      <w:r w:rsidRPr="003D39C9">
        <w:rPr>
          <w:lang w:val="en-US"/>
        </w:rPr>
        <w:tab/>
      </w:r>
      <w:r w:rsidRPr="003D39C9">
        <w:t xml:space="preserve">the </w:t>
      </w:r>
      <w:proofErr w:type="spellStart"/>
      <w:r w:rsidRPr="003D39C9">
        <w:t>SCell</w:t>
      </w:r>
      <w:proofErr w:type="spellEnd"/>
      <w:r w:rsidRPr="003D39C9">
        <w:t xml:space="preserve"> is</w:t>
      </w:r>
      <w:r w:rsidRPr="003D39C9">
        <w:rPr>
          <w:lang w:val="en-US"/>
        </w:rPr>
        <w:t xml:space="preserve"> contiguous to an active serving cell in the same band, and</w:t>
      </w:r>
    </w:p>
    <w:p w14:paraId="2811DFE2" w14:textId="77777777" w:rsidR="00F8065D" w:rsidRDefault="00F8065D">
      <w:pPr>
        <w:pStyle w:val="B5"/>
        <w:ind w:left="1985"/>
        <w:rPr>
          <w:lang w:val="en-US"/>
        </w:rPr>
        <w:pPrChange w:id="33" w:author="Qian Yang" w:date="2024-09-26T16:48:00Z">
          <w:pPr>
            <w:pStyle w:val="B5"/>
          </w:pPr>
        </w:pPrChange>
      </w:pPr>
      <w:r w:rsidRPr="003D39C9">
        <w:rPr>
          <w:rFonts w:eastAsiaTheme="minorEastAsia"/>
          <w:lang w:val="en-US"/>
        </w:rPr>
        <w:t>-</w:t>
      </w:r>
      <w:r w:rsidRPr="003D39C9">
        <w:rPr>
          <w:rFonts w:eastAsiaTheme="minorEastAsia"/>
          <w:lang w:val="en-US"/>
        </w:rPr>
        <w:tab/>
        <w:t xml:space="preserve">its </w:t>
      </w:r>
      <w:proofErr w:type="spellStart"/>
      <w:r w:rsidRPr="003D39C9">
        <w:rPr>
          <w:rFonts w:eastAsiaTheme="minorEastAsia"/>
          <w:i/>
          <w:iCs/>
          <w:lang w:val="en-US"/>
        </w:rPr>
        <w:t>ssb-PositionInBurst</w:t>
      </w:r>
      <w:proofErr w:type="spellEnd"/>
      <w:r w:rsidRPr="003D39C9">
        <w:rPr>
          <w:rFonts w:eastAsiaTheme="minorEastAsia"/>
          <w:lang w:val="en-US"/>
        </w:rPr>
        <w:t xml:space="preserve"> is same as the one of contiguous FR1 active serving cell, an</w:t>
      </w:r>
      <w:r>
        <w:rPr>
          <w:lang w:val="en-US"/>
        </w:rPr>
        <w:t>d</w:t>
      </w:r>
    </w:p>
    <w:p w14:paraId="50C6A4FC" w14:textId="77777777" w:rsidR="00F8065D" w:rsidRDefault="00F8065D">
      <w:pPr>
        <w:pStyle w:val="B5"/>
        <w:ind w:left="1985"/>
        <w:rPr>
          <w:lang w:val="en-US"/>
        </w:rPr>
        <w:pPrChange w:id="34" w:author="Qian Yang" w:date="2024-09-26T16:48:00Z">
          <w:pPr>
            <w:pStyle w:val="B5"/>
          </w:pPr>
        </w:pPrChange>
      </w:pPr>
      <w:r>
        <w:rPr>
          <w:lang w:val="en-US"/>
        </w:rPr>
        <w:t>-</w:t>
      </w:r>
      <w:r>
        <w:rPr>
          <w:lang w:val="en-US"/>
        </w:rPr>
        <w:tab/>
        <w:t xml:space="preserve">its SMTC offset is same as the one of contiguous FR1 active serving cell, and </w:t>
      </w:r>
    </w:p>
    <w:p w14:paraId="6FB4471D" w14:textId="77777777" w:rsidR="00F8065D" w:rsidRPr="007C55F6" w:rsidRDefault="00F8065D">
      <w:pPr>
        <w:pStyle w:val="B5"/>
        <w:ind w:left="1985"/>
        <w:rPr>
          <w:lang w:val="en-US"/>
        </w:rPr>
        <w:pPrChange w:id="35" w:author="Qian Yang" w:date="2024-09-26T16:48:00Z">
          <w:pPr>
            <w:pStyle w:val="B5"/>
          </w:pPr>
        </w:pPrChange>
      </w:pPr>
      <w:r>
        <w:rPr>
          <w:lang w:val="en-US"/>
        </w:rPr>
        <w:lastRenderedPageBreak/>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72190F21" w14:textId="77777777" w:rsidR="00F8065D" w:rsidRDefault="00F8065D">
      <w:pPr>
        <w:pStyle w:val="B4"/>
        <w:ind w:left="1702"/>
        <w:pPrChange w:id="36" w:author="Qian Yang" w:date="2024-09-26T16:48:00Z">
          <w:pPr>
            <w:pStyle w:val="B4"/>
          </w:pPr>
        </w:pPrChange>
      </w:pPr>
      <w:r w:rsidRPr="009C5807">
        <w:t>-</w:t>
      </w:r>
      <w:r w:rsidRPr="009C5807">
        <w:tab/>
      </w:r>
      <w:proofErr w:type="spellStart"/>
      <w:r w:rsidRPr="009C5807">
        <w:t>T</w:t>
      </w:r>
      <w:r w:rsidRPr="009C5807">
        <w:rPr>
          <w:vertAlign w:val="subscript"/>
        </w:rPr>
        <w:t>FirstSSB_MAX</w:t>
      </w:r>
      <w:proofErr w:type="spellEnd"/>
      <w:r w:rsidRPr="009C5807">
        <w:t xml:space="preserve"> + T</w:t>
      </w:r>
      <w:r w:rsidRPr="009C5807">
        <w:rPr>
          <w:vertAlign w:val="subscript"/>
        </w:rPr>
        <w:t xml:space="preserve">SMTC_MAX </w:t>
      </w:r>
      <w:r w:rsidRPr="009C5807">
        <w:t>+ 2*</w:t>
      </w:r>
      <w:proofErr w:type="spellStart"/>
      <w:r w:rsidRPr="009C5807">
        <w:t>T</w:t>
      </w:r>
      <w:r w:rsidRPr="009C5807">
        <w:rPr>
          <w:vertAlign w:val="subscript"/>
        </w:rPr>
        <w:t>rs</w:t>
      </w:r>
      <w:proofErr w:type="spellEnd"/>
      <w:r w:rsidRPr="009C5807" w:rsidDel="000B0D6A">
        <w:t xml:space="preserve"> </w:t>
      </w:r>
      <w:r w:rsidRPr="009C5807">
        <w:t>+ 5ms</w:t>
      </w:r>
      <w:r>
        <w:t>, otherwise</w:t>
      </w:r>
      <w:r w:rsidRPr="009C5807">
        <w:t>.</w:t>
      </w:r>
    </w:p>
    <w:p w14:paraId="46665EE6" w14:textId="0282F87F" w:rsidR="00F8065D" w:rsidRDefault="0076417E" w:rsidP="00F8065D">
      <w:pPr>
        <w:pStyle w:val="B30"/>
      </w:pPr>
      <w:ins w:id="37" w:author="Qian Yang" w:date="2024-09-26T17:01:00Z">
        <w:r w:rsidRPr="003D39C9">
          <w:t>-</w:t>
        </w:r>
        <w:r w:rsidRPr="003D39C9">
          <w:tab/>
        </w:r>
      </w:ins>
      <w:del w:id="38" w:author="Qian Yang" w:date="2024-09-26T17:02:00Z">
        <w:r w:rsidR="00F8065D" w:rsidRPr="003D39C9" w:rsidDel="0076417E">
          <w:delText>otherwise</w:delText>
        </w:r>
      </w:del>
      <w:ins w:id="39" w:author="Qian Yang" w:date="2024-09-26T17:02:00Z">
        <w:r>
          <w:t>O</w:t>
        </w:r>
        <w:r w:rsidRPr="003D39C9">
          <w:t>therwise</w:t>
        </w:r>
      </w:ins>
      <w:del w:id="40" w:author="Qian Yang" w:date="2024-09-26T17:02:00Z">
        <w:r w:rsidR="00F8065D" w:rsidRPr="003D39C9" w:rsidDel="0076417E">
          <w:delText xml:space="preserve">, </w:delText>
        </w:r>
        <w:r w:rsidR="00F8065D" w:rsidRPr="003D39C9" w:rsidDel="0076417E">
          <w:rPr>
            <w:rFonts w:eastAsia="Calibri"/>
          </w:rPr>
          <w:delText xml:space="preserve">provided that the side condition </w:delText>
        </w:r>
        <w:r w:rsidR="00F8065D" w:rsidRPr="003D39C9" w:rsidDel="0076417E">
          <w:rPr>
            <w:rFonts w:cs="v4.2.0"/>
          </w:rPr>
          <w:delText xml:space="preserve">Ês/Iot </w:delText>
        </w:r>
        <w:r w:rsidR="00F8065D" w:rsidRPr="003D39C9" w:rsidDel="0076417E">
          <w:rPr>
            <w:rFonts w:hint="eastAsia"/>
          </w:rPr>
          <w:delText>≥</w:delText>
        </w:r>
        <w:r w:rsidR="00F8065D" w:rsidRPr="003D39C9" w:rsidDel="0076417E">
          <w:delText xml:space="preserve"> </w:delText>
        </w:r>
        <w:r w:rsidR="00F8065D" w:rsidRPr="003D39C9" w:rsidDel="0076417E">
          <w:rPr>
            <w:rFonts w:cs="v4.2.0"/>
          </w:rPr>
          <w:delText>-2dB is fulfilled</w:delText>
        </w:r>
        <w:r w:rsidR="00F8065D" w:rsidRPr="003D39C9" w:rsidDel="0076417E">
          <w:delText>, T</w:delText>
        </w:r>
        <w:r w:rsidR="00F8065D" w:rsidRPr="003D39C9" w:rsidDel="0076417E">
          <w:rPr>
            <w:vertAlign w:val="subscript"/>
          </w:rPr>
          <w:delText>activation_time</w:delText>
        </w:r>
        <w:r w:rsidR="00F8065D" w:rsidRPr="003D39C9" w:rsidDel="0076417E">
          <w:delText xml:space="preserve"> is:</w:delText>
        </w:r>
      </w:del>
    </w:p>
    <w:p w14:paraId="60536569" w14:textId="77777777" w:rsidR="00F8065D" w:rsidRDefault="00F8065D">
      <w:pPr>
        <w:pStyle w:val="B30"/>
        <w:ind w:left="1418"/>
        <w:pPrChange w:id="41" w:author="Qian Yang" w:date="2024-09-26T17:03:00Z">
          <w:pPr>
            <w:pStyle w:val="B30"/>
          </w:pPr>
        </w:pPrChange>
      </w:pPr>
      <w:r>
        <w:rPr>
          <w:rFonts w:hint="eastAsia"/>
        </w:rPr>
        <w:t>-</w:t>
      </w:r>
      <w:r w:rsidRPr="009C5807">
        <w:tab/>
      </w:r>
      <w:r>
        <w:t>I</w:t>
      </w:r>
      <w:r>
        <w:rPr>
          <w:rFonts w:hint="eastAsia"/>
        </w:rPr>
        <w:t>f</w:t>
      </w:r>
      <w:r>
        <w:t xml:space="preserve"> UE supports </w:t>
      </w:r>
      <w:r w:rsidRPr="00C313F6">
        <w:rPr>
          <w:i/>
          <w:iCs/>
        </w:rPr>
        <w:t>shortMeasInterval-r18</w:t>
      </w:r>
      <w:r>
        <w:t>, then</w:t>
      </w:r>
    </w:p>
    <w:p w14:paraId="7A664E66" w14:textId="77777777" w:rsidR="00F8065D" w:rsidRPr="003D39C9" w:rsidRDefault="00F8065D">
      <w:pPr>
        <w:pStyle w:val="B4"/>
        <w:ind w:left="1702"/>
        <w:rPr>
          <w:lang w:val="en-US"/>
        </w:rPr>
        <w:pPrChange w:id="42" w:author="Qian Yang" w:date="2024-09-26T17:03:00Z">
          <w:pPr>
            <w:pStyle w:val="B4"/>
          </w:pPr>
        </w:pPrChange>
      </w:pPr>
      <w:r>
        <w:rPr>
          <w:lang w:val="en-US"/>
        </w:rPr>
        <w:t>-</w:t>
      </w:r>
      <w:r>
        <w:rPr>
          <w:lang w:val="en-US"/>
        </w:rPr>
        <w:tab/>
      </w:r>
      <w:r w:rsidRPr="003D39C9">
        <w:rPr>
          <w:lang w:val="en-US"/>
        </w:rPr>
        <w:t xml:space="preserve">6ms + </w:t>
      </w:r>
      <w:proofErr w:type="spellStart"/>
      <w:r w:rsidRPr="003D39C9">
        <w:rPr>
          <w:lang w:val="en-US"/>
        </w:rPr>
        <w:t>T</w:t>
      </w:r>
      <w:r w:rsidRPr="003D39C9">
        <w:rPr>
          <w:vertAlign w:val="subscript"/>
          <w:lang w:val="en-US"/>
        </w:rPr>
        <w:t>FirstSSB_MAX</w:t>
      </w:r>
      <w:proofErr w:type="spellEnd"/>
      <w:r>
        <w:rPr>
          <w:vertAlign w:val="subscript"/>
          <w:lang w:val="en-US"/>
        </w:rPr>
        <w:t>, enhanced</w:t>
      </w:r>
      <w:r w:rsidRPr="003D39C9">
        <w:rPr>
          <w:lang w:val="en-US"/>
        </w:rPr>
        <w:t xml:space="preserve"> + T</w:t>
      </w:r>
      <w:r w:rsidRPr="003D39C9">
        <w:rPr>
          <w:vertAlign w:val="subscript"/>
          <w:lang w:val="en-US"/>
        </w:rPr>
        <w:t>SMTC_MAX</w:t>
      </w:r>
      <w:r>
        <w:rPr>
          <w:vertAlign w:val="subscript"/>
          <w:lang w:val="en-US"/>
        </w:rPr>
        <w:t>, enhanced</w:t>
      </w:r>
      <w:r w:rsidRPr="003D39C9">
        <w:rPr>
          <w:lang w:val="en-US"/>
        </w:rPr>
        <w:t xml:space="preserve"> + </w:t>
      </w:r>
      <w:proofErr w:type="spellStart"/>
      <w:r w:rsidRPr="003D39C9">
        <w:rPr>
          <w:lang w:val="en-US"/>
        </w:rPr>
        <w:t>T</w:t>
      </w:r>
      <w:r w:rsidRPr="003D39C9">
        <w:rPr>
          <w:vertAlign w:val="subscript"/>
          <w:lang w:val="en-US"/>
        </w:rPr>
        <w:t>rs</w:t>
      </w:r>
      <w:proofErr w:type="spellEnd"/>
      <w:r>
        <w:rPr>
          <w:vertAlign w:val="subscript"/>
          <w:lang w:val="en-US"/>
        </w:rPr>
        <w:t>, enhanced</w:t>
      </w:r>
      <w:r w:rsidRPr="003D39C9">
        <w:rPr>
          <w:lang w:val="en-US"/>
        </w:rPr>
        <w:t xml:space="preserve"> + </w:t>
      </w:r>
      <w:r>
        <w:t>T</w:t>
      </w:r>
      <w:r>
        <w:rPr>
          <w:vertAlign w:val="subscript"/>
        </w:rPr>
        <w:t xml:space="preserve">L1-RSRP, </w:t>
      </w:r>
      <w:proofErr w:type="spellStart"/>
      <w:r>
        <w:rPr>
          <w:vertAlign w:val="subscript"/>
        </w:rPr>
        <w:t>enhanced_measure</w:t>
      </w:r>
      <w:proofErr w:type="spellEnd"/>
      <w:r w:rsidRPr="003D39C9">
        <w:rPr>
          <w:lang w:val="en-US"/>
        </w:rPr>
        <w:t xml:space="preserve"> + T</w:t>
      </w:r>
      <w:r w:rsidRPr="003D39C9">
        <w:rPr>
          <w:vertAlign w:val="subscript"/>
          <w:lang w:val="en-US"/>
        </w:rPr>
        <w:t>L1-RSRP,</w:t>
      </w:r>
      <w:r>
        <w:rPr>
          <w:vertAlign w:val="subscript"/>
          <w:lang w:val="en-US"/>
        </w:rPr>
        <w:t xml:space="preserve"> </w:t>
      </w:r>
      <w:r w:rsidRPr="003D39C9">
        <w:rPr>
          <w:vertAlign w:val="subscript"/>
          <w:lang w:val="en-US"/>
        </w:rPr>
        <w:t>report</w:t>
      </w:r>
      <w:r w:rsidRPr="003D39C9">
        <w:rPr>
          <w:lang w:val="en-US"/>
        </w:rPr>
        <w:t xml:space="preserve"> + T</w:t>
      </w:r>
      <w:r w:rsidRPr="003D39C9">
        <w:rPr>
          <w:vertAlign w:val="subscript"/>
          <w:lang w:val="en-US"/>
        </w:rPr>
        <w:t>HARQ</w:t>
      </w:r>
      <w:r w:rsidRPr="003D39C9">
        <w:rPr>
          <w:lang w:val="en-US"/>
        </w:rPr>
        <w:t xml:space="preserve"> + max(</w:t>
      </w:r>
      <w:proofErr w:type="spellStart"/>
      <w:r w:rsidRPr="003D39C9">
        <w:rPr>
          <w:lang w:val="en-US"/>
        </w:rPr>
        <w:t>T</w:t>
      </w:r>
      <w:r w:rsidRPr="003D39C9">
        <w:rPr>
          <w:vertAlign w:val="subscript"/>
          <w:lang w:val="en-US"/>
        </w:rPr>
        <w:t>uncertainty_MAC</w:t>
      </w:r>
      <w:proofErr w:type="spellEnd"/>
      <w:r w:rsidRPr="003D39C9">
        <w:rPr>
          <w:lang w:val="en-US"/>
        </w:rPr>
        <w:t xml:space="preserve"> + </w:t>
      </w:r>
      <w:proofErr w:type="spellStart"/>
      <w:r w:rsidRPr="003D39C9">
        <w:rPr>
          <w:lang w:val="en-US"/>
        </w:rPr>
        <w:t>T</w:t>
      </w:r>
      <w:r w:rsidRPr="003D39C9">
        <w:rPr>
          <w:vertAlign w:val="subscript"/>
          <w:lang w:val="en-US"/>
        </w:rPr>
        <w:t>FineTiming</w:t>
      </w:r>
      <w:proofErr w:type="spellEnd"/>
      <w:r w:rsidRPr="003D39C9">
        <w:rPr>
          <w:lang w:val="en-US"/>
        </w:rPr>
        <w:t xml:space="preserve"> + 2ms, </w:t>
      </w:r>
      <w:proofErr w:type="spellStart"/>
      <w:r w:rsidRPr="003D39C9">
        <w:rPr>
          <w:lang w:val="en-US"/>
        </w:rPr>
        <w:t>T</w:t>
      </w:r>
      <w:r w:rsidRPr="003D39C9">
        <w:rPr>
          <w:vertAlign w:val="subscript"/>
          <w:lang w:val="en-US"/>
        </w:rPr>
        <w:t>uncertainty_SP</w:t>
      </w:r>
      <w:proofErr w:type="spellEnd"/>
      <w:r w:rsidRPr="003D39C9">
        <w:rPr>
          <w:lang w:val="en-US"/>
        </w:rPr>
        <w:t>), if semi-persistent CSI-RS is used for CSI reporting,</w:t>
      </w:r>
    </w:p>
    <w:p w14:paraId="41DA966A" w14:textId="77777777" w:rsidR="00F8065D" w:rsidRDefault="00F8065D">
      <w:pPr>
        <w:pStyle w:val="B4"/>
        <w:ind w:left="1702"/>
        <w:pPrChange w:id="43" w:author="Qian Yang" w:date="2024-09-26T17:03:00Z">
          <w:pPr>
            <w:pStyle w:val="B4"/>
          </w:pPr>
        </w:pPrChange>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L1-RSRP</w:t>
      </w:r>
      <w:r>
        <w:rPr>
          <w:vertAlign w:val="subscript"/>
        </w:rPr>
        <w:t xml:space="preserve"> </w:t>
      </w:r>
      <w:r w:rsidRPr="003D39C9">
        <w:rPr>
          <w:vertAlign w:val="subscript"/>
        </w:rPr>
        <w:t>,report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79C947FB" w14:textId="77777777" w:rsidR="00F8065D" w:rsidRPr="003D39C9" w:rsidRDefault="00F8065D">
      <w:pPr>
        <w:pStyle w:val="B30"/>
        <w:ind w:left="1418"/>
        <w:pPrChange w:id="44" w:author="Qian Yang" w:date="2024-09-26T17:03:00Z">
          <w:pPr>
            <w:pStyle w:val="B30"/>
          </w:pPr>
        </w:pPrChange>
      </w:pPr>
      <w:r>
        <w:rPr>
          <w:rFonts w:hint="eastAsia"/>
        </w:rPr>
        <w:t>-</w:t>
      </w:r>
      <w:r w:rsidRPr="009C5807">
        <w:tab/>
      </w:r>
      <w:r>
        <w:t>Otherwise</w:t>
      </w:r>
    </w:p>
    <w:p w14:paraId="39DB6278" w14:textId="77777777" w:rsidR="00F8065D" w:rsidRPr="003D39C9" w:rsidRDefault="00F8065D">
      <w:pPr>
        <w:pStyle w:val="B4"/>
        <w:ind w:left="1702"/>
        <w:rPr>
          <w:lang w:val="en-US"/>
        </w:rPr>
        <w:pPrChange w:id="45" w:author="Qian Yang" w:date="2024-09-26T17:04:00Z">
          <w:pPr>
            <w:pStyle w:val="B4"/>
          </w:pPr>
        </w:pPrChange>
      </w:pPr>
      <w:r>
        <w:rPr>
          <w:lang w:val="en-US"/>
        </w:rPr>
        <w:t>-</w:t>
      </w:r>
      <w:r>
        <w:rPr>
          <w:lang w:val="en-US"/>
        </w:rPr>
        <w:tab/>
      </w:r>
      <w:r w:rsidRPr="003D39C9">
        <w:rPr>
          <w:lang w:val="en-US"/>
        </w:rPr>
        <w:t xml:space="preserve">6ms + </w:t>
      </w:r>
      <w:proofErr w:type="spellStart"/>
      <w:r w:rsidRPr="003D39C9">
        <w:rPr>
          <w:lang w:val="en-US"/>
        </w:rPr>
        <w:t>T</w:t>
      </w:r>
      <w:r w:rsidRPr="003D39C9">
        <w:rPr>
          <w:vertAlign w:val="subscript"/>
          <w:lang w:val="en-US"/>
        </w:rPr>
        <w:t>FirstSSB_MAX</w:t>
      </w:r>
      <w:proofErr w:type="spellEnd"/>
      <w:r w:rsidRPr="003D39C9">
        <w:rPr>
          <w:lang w:val="en-US"/>
        </w:rPr>
        <w:t xml:space="preserve"> + T</w:t>
      </w:r>
      <w:r w:rsidRPr="003D39C9">
        <w:rPr>
          <w:vertAlign w:val="subscript"/>
          <w:lang w:val="en-US"/>
        </w:rPr>
        <w:t>SMTC_MAX</w:t>
      </w:r>
      <w:r w:rsidRPr="003D39C9">
        <w:rPr>
          <w:lang w:val="en-US"/>
        </w:rPr>
        <w:t xml:space="preserve"> + </w:t>
      </w:r>
      <w:proofErr w:type="spellStart"/>
      <w:r w:rsidRPr="003D39C9">
        <w:rPr>
          <w:lang w:val="en-US"/>
        </w:rPr>
        <w:t>T</w:t>
      </w:r>
      <w:r w:rsidRPr="003D39C9">
        <w:rPr>
          <w:vertAlign w:val="subscript"/>
          <w:lang w:val="en-US"/>
        </w:rPr>
        <w:t>rs</w:t>
      </w:r>
      <w:proofErr w:type="spellEnd"/>
      <w:r w:rsidRPr="003D39C9">
        <w:rPr>
          <w:lang w:val="en-US"/>
        </w:rPr>
        <w:t xml:space="preserve"> + T</w:t>
      </w:r>
      <w:r w:rsidRPr="003D39C9">
        <w:rPr>
          <w:vertAlign w:val="subscript"/>
          <w:lang w:val="en-US"/>
        </w:rPr>
        <w:t>L1-RSRP,</w:t>
      </w:r>
      <w:r>
        <w:rPr>
          <w:vertAlign w:val="subscript"/>
          <w:lang w:val="en-US"/>
        </w:rPr>
        <w:t xml:space="preserve"> </w:t>
      </w:r>
      <w:r w:rsidRPr="003D39C9">
        <w:rPr>
          <w:vertAlign w:val="subscript"/>
          <w:lang w:val="en-US"/>
        </w:rPr>
        <w:t>measure</w:t>
      </w:r>
      <w:r w:rsidRPr="003D39C9">
        <w:rPr>
          <w:lang w:val="en-US"/>
        </w:rPr>
        <w:t xml:space="preserve"> + T</w:t>
      </w:r>
      <w:r w:rsidRPr="003D39C9">
        <w:rPr>
          <w:vertAlign w:val="subscript"/>
          <w:lang w:val="en-US"/>
        </w:rPr>
        <w:t>L1-RSRP,report</w:t>
      </w:r>
      <w:r w:rsidRPr="003D39C9">
        <w:rPr>
          <w:lang w:val="en-US"/>
        </w:rPr>
        <w:t xml:space="preserve"> + T</w:t>
      </w:r>
      <w:r w:rsidRPr="003D39C9">
        <w:rPr>
          <w:vertAlign w:val="subscript"/>
          <w:lang w:val="en-US"/>
        </w:rPr>
        <w:t>HARQ</w:t>
      </w:r>
      <w:r w:rsidRPr="003D39C9">
        <w:rPr>
          <w:lang w:val="en-US"/>
        </w:rPr>
        <w:t xml:space="preserve"> + max(</w:t>
      </w:r>
      <w:proofErr w:type="spellStart"/>
      <w:r w:rsidRPr="003D39C9">
        <w:rPr>
          <w:lang w:val="en-US"/>
        </w:rPr>
        <w:t>T</w:t>
      </w:r>
      <w:r w:rsidRPr="003D39C9">
        <w:rPr>
          <w:vertAlign w:val="subscript"/>
          <w:lang w:val="en-US"/>
        </w:rPr>
        <w:t>uncertainty_MAC</w:t>
      </w:r>
      <w:proofErr w:type="spellEnd"/>
      <w:r w:rsidRPr="003D39C9">
        <w:rPr>
          <w:lang w:val="en-US"/>
        </w:rPr>
        <w:t xml:space="preserve"> + </w:t>
      </w:r>
      <w:proofErr w:type="spellStart"/>
      <w:r w:rsidRPr="003D39C9">
        <w:rPr>
          <w:lang w:val="en-US"/>
        </w:rPr>
        <w:t>T</w:t>
      </w:r>
      <w:r w:rsidRPr="003D39C9">
        <w:rPr>
          <w:vertAlign w:val="subscript"/>
          <w:lang w:val="en-US"/>
        </w:rPr>
        <w:t>FineTiming</w:t>
      </w:r>
      <w:proofErr w:type="spellEnd"/>
      <w:r w:rsidRPr="003D39C9">
        <w:rPr>
          <w:lang w:val="en-US"/>
        </w:rPr>
        <w:t xml:space="preserve"> + 2ms, </w:t>
      </w:r>
      <w:proofErr w:type="spellStart"/>
      <w:r w:rsidRPr="003D39C9">
        <w:rPr>
          <w:lang w:val="en-US"/>
        </w:rPr>
        <w:t>T</w:t>
      </w:r>
      <w:r w:rsidRPr="003D39C9">
        <w:rPr>
          <w:vertAlign w:val="subscript"/>
          <w:lang w:val="en-US"/>
        </w:rPr>
        <w:t>uncertainty_SP</w:t>
      </w:r>
      <w:proofErr w:type="spellEnd"/>
      <w:r w:rsidRPr="003D39C9">
        <w:rPr>
          <w:lang w:val="en-US"/>
        </w:rPr>
        <w:t>), if semi-persistent CSI-RS is used for CSI reporting,</w:t>
      </w:r>
    </w:p>
    <w:p w14:paraId="305D59DB" w14:textId="77777777" w:rsidR="00F8065D" w:rsidRDefault="00F8065D">
      <w:pPr>
        <w:pStyle w:val="B4"/>
        <w:ind w:left="1702"/>
        <w:pPrChange w:id="46" w:author="Qian Yang" w:date="2024-09-26T17:04:00Z">
          <w:pPr>
            <w:pStyle w:val="B4"/>
          </w:pPr>
        </w:pPrChange>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84CEC3F" w14:textId="588B9AD5" w:rsidR="00F8065D" w:rsidRPr="00412FE3" w:rsidDel="00D5007F" w:rsidRDefault="00F8065D" w:rsidP="00F8065D">
      <w:pPr>
        <w:pStyle w:val="B30"/>
        <w:rPr>
          <w:del w:id="47" w:author="Qian Yang" w:date="2024-09-26T18:16:00Z"/>
        </w:rPr>
      </w:pPr>
      <w:commentRangeStart w:id="48"/>
      <w:del w:id="49" w:author="Qian Yang" w:date="2024-09-26T18:16:00Z">
        <w:r w:rsidRPr="009C5807" w:rsidDel="00D5007F">
          <w:delText>-</w:delText>
        </w:r>
        <w:r w:rsidRPr="009C5807" w:rsidDel="00D5007F">
          <w:tab/>
        </w:r>
        <w:r w:rsidRPr="00412FE3" w:rsidDel="00D5007F">
          <w:delText>However, when the following conditions are fulfilled, no activation requirement will be applied for this unknown SCell:</w:delText>
        </w:r>
      </w:del>
    </w:p>
    <w:p w14:paraId="0A0FDD85" w14:textId="6770292B" w:rsidR="00F8065D" w:rsidDel="00D5007F" w:rsidRDefault="00F8065D" w:rsidP="00F8065D">
      <w:pPr>
        <w:pStyle w:val="B4"/>
        <w:rPr>
          <w:del w:id="50" w:author="Qian Yang" w:date="2024-09-26T18:16:00Z"/>
          <w:lang w:val="en-US"/>
        </w:rPr>
      </w:pPr>
      <w:del w:id="51" w:author="Qian Yang" w:date="2024-09-26T18:16:00Z">
        <w:r w:rsidDel="00D5007F">
          <w:rPr>
            <w:lang w:val="en-US"/>
          </w:rPr>
          <w:delText>-</w:delText>
        </w:r>
        <w:r w:rsidDel="00D5007F">
          <w:rPr>
            <w:lang w:val="en-US"/>
          </w:rPr>
          <w:tab/>
        </w:r>
        <w:r w:rsidDel="00D5007F">
          <w:delText>the SCell is</w:delText>
        </w:r>
        <w:r w:rsidDel="00D5007F">
          <w:rPr>
            <w:lang w:val="en-US"/>
          </w:rPr>
          <w:delText xml:space="preserve"> contiguous to an active serving cell in the same band, and</w:delText>
        </w:r>
      </w:del>
    </w:p>
    <w:p w14:paraId="1DB1E660" w14:textId="2E8EBC27" w:rsidR="00F8065D" w:rsidDel="00D5007F" w:rsidRDefault="00F8065D" w:rsidP="00F8065D">
      <w:pPr>
        <w:pStyle w:val="B4"/>
        <w:rPr>
          <w:del w:id="52" w:author="Qian Yang" w:date="2024-09-26T18:16:00Z"/>
          <w:lang w:val="en-US"/>
        </w:rPr>
      </w:pPr>
      <w:del w:id="53" w:author="Qian Yang" w:date="2024-09-26T18:16:00Z">
        <w:r w:rsidDel="00D5007F">
          <w:rPr>
            <w:lang w:val="en-US"/>
          </w:rPr>
          <w:delText>-</w:delText>
        </w:r>
        <w:r w:rsidDel="00D5007F">
          <w:rPr>
            <w:lang w:val="en-US"/>
          </w:rPr>
          <w:tab/>
          <w:delText>A single SSB is used in the unknown SCell; or multiple SSBs are used in the SCell and TCI state indication for PDCCH is provided by the same MAC PDU used for SCell activation; and</w:delText>
        </w:r>
      </w:del>
    </w:p>
    <w:p w14:paraId="4CDFA70C" w14:textId="56E80409" w:rsidR="00F8065D" w:rsidDel="00D5007F" w:rsidRDefault="00F8065D" w:rsidP="00F8065D">
      <w:pPr>
        <w:pStyle w:val="B4"/>
        <w:rPr>
          <w:del w:id="54" w:author="Qian Yang" w:date="2024-09-26T18:16:00Z"/>
          <w:lang w:val="en-US"/>
        </w:rPr>
      </w:pPr>
      <w:del w:id="55" w:author="Qian Yang" w:date="2024-09-26T18:16:00Z">
        <w:r w:rsidDel="00D5007F">
          <w:rPr>
            <w:lang w:val="en-US"/>
          </w:rPr>
          <w:delText>-</w:delText>
        </w:r>
        <w:r w:rsidDel="00D5007F">
          <w:rPr>
            <w:lang w:val="en-US"/>
          </w:rPr>
          <w:tab/>
          <w:delText xml:space="preserve">its </w:delText>
        </w:r>
        <w:r w:rsidDel="00D5007F">
          <w:rPr>
            <w:i/>
            <w:iCs/>
            <w:lang w:val="en-US"/>
          </w:rPr>
          <w:delText>ssb-PositionInBurst</w:delText>
        </w:r>
        <w:r w:rsidDel="00D5007F">
          <w:rPr>
            <w:lang w:val="en-US"/>
          </w:rPr>
          <w:delText xml:space="preserve"> is same as the one of contiguous FR1 active serving cell, and</w:delText>
        </w:r>
      </w:del>
    </w:p>
    <w:p w14:paraId="3B185DB6" w14:textId="4035DFE4" w:rsidR="00F8065D" w:rsidDel="00D5007F" w:rsidRDefault="00F8065D" w:rsidP="00F8065D">
      <w:pPr>
        <w:pStyle w:val="B20"/>
        <w:ind w:left="1418"/>
        <w:rPr>
          <w:del w:id="56" w:author="Qian Yang" w:date="2024-09-26T18:16:00Z"/>
          <w:lang w:val="en-US"/>
        </w:rPr>
      </w:pPr>
      <w:del w:id="57" w:author="Qian Yang" w:date="2024-09-26T18:16:00Z">
        <w:r w:rsidDel="00D5007F">
          <w:rPr>
            <w:lang w:val="en-US"/>
          </w:rPr>
          <w:delText>-</w:delText>
        </w:r>
        <w:r w:rsidDel="00D5007F">
          <w:rPr>
            <w:lang w:val="en-US"/>
          </w:rPr>
          <w:tab/>
          <w:delText>its SMTC offset is same as the one of contiguous FR1 active serving cell</w:delText>
        </w:r>
      </w:del>
    </w:p>
    <w:p w14:paraId="30CFED9A" w14:textId="6CF9B613" w:rsidR="00F8065D" w:rsidRPr="009C5807" w:rsidDel="00D5007F" w:rsidRDefault="00F8065D" w:rsidP="00F8065D">
      <w:pPr>
        <w:pStyle w:val="B20"/>
        <w:ind w:left="1418" w:hanging="282"/>
        <w:rPr>
          <w:del w:id="58" w:author="Qian Yang" w:date="2024-09-26T18:16:00Z"/>
        </w:rPr>
      </w:pPr>
      <w:del w:id="59" w:author="Qian Yang" w:date="2024-09-26T18:16:00Z">
        <w:r w:rsidDel="00D5007F">
          <w:rPr>
            <w:lang w:val="en-US"/>
          </w:rPr>
          <w:delText>-</w:delText>
        </w:r>
        <w:r w:rsidDel="00D5007F">
          <w:rPr>
            <w:lang w:val="en-US"/>
          </w:rPr>
          <w:tab/>
        </w:r>
        <w:r w:rsidRPr="00E86344" w:rsidDel="00D5007F">
          <w:rPr>
            <w:lang w:val="en-US"/>
          </w:rPr>
          <w:delText xml:space="preserve">its RTD with contiguous FR1 active serving cell is </w:delText>
        </w:r>
        <w:r w:rsidDel="00D5007F">
          <w:rPr>
            <w:lang w:val="en-US"/>
          </w:rPr>
          <w:delText>larger than</w:delText>
        </w:r>
        <w:r w:rsidRPr="00E86344" w:rsidDel="00D5007F">
          <w:rPr>
            <w:lang w:val="en-US"/>
          </w:rPr>
          <w:delText xml:space="preserve"> </w:delText>
        </w:r>
        <w:r w:rsidDel="00D5007F">
          <w:rPr>
            <w:lang w:val="en-US"/>
          </w:rPr>
          <w:delText>260ns,</w:delText>
        </w:r>
        <w:r w:rsidRPr="00E86344" w:rsidDel="00D5007F">
          <w:rPr>
            <w:lang w:val="en-US"/>
          </w:rPr>
          <w:delText xml:space="preserve"> </w:delText>
        </w:r>
        <w:r w:rsidDel="00D5007F">
          <w:rPr>
            <w:lang w:val="en-US"/>
          </w:rPr>
          <w:delText>or</w:delText>
        </w:r>
        <w:r w:rsidRPr="00E86344" w:rsidDel="00D5007F">
          <w:rPr>
            <w:lang w:val="en-US"/>
          </w:rPr>
          <w:delText xml:space="preserve"> its reception power difference with contiguous FR1 active serving cell is </w:delText>
        </w:r>
        <w:r w:rsidDel="00D5007F">
          <w:rPr>
            <w:lang w:val="en-US"/>
          </w:rPr>
          <w:delText>larger than</w:delText>
        </w:r>
        <w:r w:rsidRPr="00E86344" w:rsidDel="00D5007F">
          <w:rPr>
            <w:lang w:val="en-US"/>
          </w:rPr>
          <w:delText xml:space="preserve"> </w:delText>
        </w:r>
        <w:r w:rsidDel="00D5007F">
          <w:rPr>
            <w:iCs/>
            <w:lang w:val="en-US"/>
          </w:rPr>
          <w:delText>6</w:delText>
        </w:r>
        <w:r w:rsidRPr="00E86344" w:rsidDel="00D5007F">
          <w:rPr>
            <w:lang w:val="en-US"/>
          </w:rPr>
          <w:delText>dB</w:delText>
        </w:r>
        <w:r w:rsidDel="00D5007F">
          <w:delText>;</w:delText>
        </w:r>
      </w:del>
      <w:commentRangeEnd w:id="48"/>
      <w:r w:rsidR="00D5007F">
        <w:rPr>
          <w:rStyle w:val="CommentReference"/>
          <w:rFonts w:ascii="–¾’©" w:eastAsia="–¾’©" w:hAnsi="–¾’©" w:cs="–¾’©"/>
        </w:rPr>
        <w:commentReference w:id="48"/>
      </w:r>
    </w:p>
    <w:p w14:paraId="33DB08A9" w14:textId="2EE6E015" w:rsidR="00F8065D" w:rsidRDefault="00A9205D" w:rsidP="00F8065D">
      <w:pPr>
        <w:pStyle w:val="B20"/>
        <w:rPr>
          <w:lang w:val="en-US"/>
        </w:rPr>
      </w:pPr>
      <w:ins w:id="60" w:author="Qian Yang" w:date="2024-09-26T17:09:00Z">
        <w:r w:rsidRPr="009C5807">
          <w:t>-</w:t>
        </w:r>
        <w:r w:rsidRPr="009C5807">
          <w:tab/>
        </w:r>
      </w:ins>
      <w:r w:rsidR="00F8065D">
        <w:tab/>
      </w:r>
      <w:r w:rsidR="00F8065D">
        <w:rPr>
          <w:lang w:val="en-US"/>
        </w:rPr>
        <w:t xml:space="preserve">If the </w:t>
      </w:r>
      <w:proofErr w:type="spellStart"/>
      <w:r w:rsidR="00F8065D">
        <w:rPr>
          <w:lang w:val="en-US"/>
        </w:rPr>
        <w:t>SCell</w:t>
      </w:r>
      <w:proofErr w:type="spellEnd"/>
      <w:r w:rsidR="00F8065D">
        <w:rPr>
          <w:lang w:val="en-US"/>
        </w:rPr>
        <w:t xml:space="preserve"> being activated belongs to FR1 and if there is at least one active serving cell contiguous to the </w:t>
      </w:r>
      <w:proofErr w:type="spellStart"/>
      <w:r w:rsidR="00F8065D">
        <w:rPr>
          <w:lang w:val="en-US"/>
        </w:rPr>
        <w:t>SCell</w:t>
      </w:r>
      <w:proofErr w:type="spellEnd"/>
      <w:r w:rsidR="00F8065D">
        <w:rPr>
          <w:lang w:val="en-US"/>
        </w:rPr>
        <w:t xml:space="preserve"> on that FR1 band, if the UE is not provided with </w:t>
      </w:r>
      <w:r w:rsidR="00F8065D">
        <w:t>SSB configuration (</w:t>
      </w:r>
      <w:proofErr w:type="spellStart"/>
      <w:r w:rsidR="00F8065D">
        <w:rPr>
          <w:i/>
        </w:rPr>
        <w:t>absoluteFrequencySSB</w:t>
      </w:r>
      <w:proofErr w:type="spellEnd"/>
      <w:r w:rsidR="00F8065D">
        <w:t>)</w:t>
      </w:r>
      <w:r w:rsidR="00F8065D">
        <w:rPr>
          <w:lang w:val="en-US"/>
        </w:rPr>
        <w:t xml:space="preserve"> </w:t>
      </w:r>
      <w:r w:rsidR="00F8065D" w:rsidRPr="00481BF0">
        <w:rPr>
          <w:lang w:val="en-US"/>
        </w:rPr>
        <w:t xml:space="preserve">nor SMTC configuration </w:t>
      </w:r>
      <w:r w:rsidR="00F8065D">
        <w:rPr>
          <w:lang w:val="en-US"/>
        </w:rPr>
        <w:t xml:space="preserve">for the target </w:t>
      </w:r>
      <w:proofErr w:type="spellStart"/>
      <w:r w:rsidR="00F8065D">
        <w:rPr>
          <w:lang w:val="en-US"/>
        </w:rPr>
        <w:t>SCell</w:t>
      </w:r>
      <w:proofErr w:type="spellEnd"/>
      <w:r w:rsidR="00F8065D">
        <w:rPr>
          <w:lang w:val="en-US"/>
        </w:rPr>
        <w:t xml:space="preserve">, </w:t>
      </w:r>
      <w:proofErr w:type="spellStart"/>
      <w:r w:rsidR="00F8065D">
        <w:rPr>
          <w:lang w:val="en-US"/>
        </w:rPr>
        <w:t>T</w:t>
      </w:r>
      <w:r w:rsidR="00F8065D">
        <w:rPr>
          <w:vertAlign w:val="subscript"/>
          <w:lang w:val="en-US"/>
        </w:rPr>
        <w:t>activation_time</w:t>
      </w:r>
      <w:proofErr w:type="spellEnd"/>
      <w:r w:rsidR="00F8065D">
        <w:rPr>
          <w:lang w:val="en-US"/>
        </w:rPr>
        <w:t xml:space="preserve"> is 3 </w:t>
      </w:r>
      <w:proofErr w:type="spellStart"/>
      <w:r w:rsidR="00F8065D">
        <w:rPr>
          <w:lang w:val="en-US"/>
        </w:rPr>
        <w:t>ms</w:t>
      </w:r>
      <w:proofErr w:type="spellEnd"/>
      <w:r w:rsidR="00F8065D" w:rsidRPr="00712221">
        <w:rPr>
          <w:lang w:val="en-US"/>
        </w:rPr>
        <w:t xml:space="preserve"> </w:t>
      </w:r>
      <w:r w:rsidR="00F8065D">
        <w:rPr>
          <w:lang w:val="en-US"/>
        </w:rPr>
        <w:t xml:space="preserve">for UE </w:t>
      </w:r>
      <w:r w:rsidR="00F8065D" w:rsidRPr="00CF567E">
        <w:t xml:space="preserve">supporting </w:t>
      </w:r>
      <w:proofErr w:type="spellStart"/>
      <w:r w:rsidR="00F8065D" w:rsidRPr="00CF567E">
        <w:rPr>
          <w:i/>
          <w:iCs/>
        </w:rPr>
        <w:t>scellWithoutSSB</w:t>
      </w:r>
      <w:proofErr w:type="spellEnd"/>
      <w:r w:rsidR="00F8065D">
        <w:rPr>
          <w:lang w:val="en-US"/>
        </w:rPr>
        <w:t>, provided</w:t>
      </w:r>
    </w:p>
    <w:p w14:paraId="74E7FB75" w14:textId="77777777" w:rsidR="00F8065D" w:rsidRDefault="00F8065D" w:rsidP="00F8065D">
      <w:pPr>
        <w:pStyle w:val="B30"/>
      </w:pPr>
      <w:r w:rsidRPr="008C6DE4">
        <w:t>-</w:t>
      </w:r>
      <w:r w:rsidRPr="008C6DE4">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02A69CF6" w14:textId="77777777" w:rsidR="00F8065D" w:rsidRDefault="00F8065D" w:rsidP="00F8065D">
      <w:pPr>
        <w:pStyle w:val="B30"/>
      </w:pPr>
      <w:r w:rsidRPr="008C6DE4">
        <w:t>-</w:t>
      </w:r>
      <w:r w:rsidRPr="008C6DE4">
        <w:tab/>
      </w:r>
      <w:r w:rsidRPr="00113193">
        <w:t>The difference of the reception power with the contiguous active serving cell is &lt;= 6dB, and</w:t>
      </w:r>
      <w:r>
        <w:t xml:space="preserve"> </w:t>
      </w:r>
    </w:p>
    <w:p w14:paraId="4CE03ABF" w14:textId="77777777" w:rsidR="00F8065D" w:rsidRDefault="00F8065D" w:rsidP="00F8065D">
      <w:pPr>
        <w:pStyle w:val="B30"/>
      </w:pPr>
      <w:r w:rsidRPr="008C6DE4">
        <w:t>-</w:t>
      </w:r>
      <w:r w:rsidRPr="008C6DE4">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13A7FC3" w14:textId="6F707B2B" w:rsidR="00F8065D" w:rsidRDefault="00A9205D">
      <w:pPr>
        <w:pStyle w:val="B20"/>
        <w:rPr>
          <w:lang w:val="en-US"/>
        </w:rPr>
        <w:pPrChange w:id="61" w:author="Qian Yang" w:date="2024-09-26T17:10:00Z">
          <w:pPr>
            <w:pStyle w:val="B20"/>
            <w:ind w:firstLine="0"/>
          </w:pPr>
        </w:pPrChange>
      </w:pPr>
      <w:ins w:id="62" w:author="Qian Yang" w:date="2024-09-26T17:09:00Z">
        <w:r w:rsidRPr="009C5807">
          <w:t>-</w:t>
        </w:r>
        <w:r w:rsidRPr="009C5807">
          <w:tab/>
        </w:r>
      </w:ins>
      <w:del w:id="63" w:author="Qian Yang" w:date="2024-09-26T17:38:00Z">
        <w:r w:rsidR="00F8065D" w:rsidDel="00C46608">
          <w:delText>F</w:delText>
        </w:r>
        <w:r w:rsidR="00F8065D" w:rsidDel="00C46608">
          <w:rPr>
            <w:lang w:val="en-US"/>
          </w:rPr>
          <w:delText xml:space="preserve">or a UE supporting </w:delText>
        </w:r>
        <w:r w:rsidR="00F8065D" w:rsidDel="00C46608">
          <w:rPr>
            <w:rFonts w:hint="eastAsia"/>
            <w:i/>
            <w:iCs/>
            <w:lang w:val="en-US"/>
          </w:rPr>
          <w:delText>scellWithoutSSB-InterBandCA-r18</w:delText>
        </w:r>
        <w:r w:rsidR="00F8065D" w:rsidDel="00C46608">
          <w:rPr>
            <w:lang w:val="en-US"/>
          </w:rPr>
          <w:delText>i</w:delText>
        </w:r>
      </w:del>
      <w:ins w:id="64" w:author="Qian Yang" w:date="2024-09-26T17:38:00Z">
        <w:r w:rsidR="00C46608">
          <w:t>I</w:t>
        </w:r>
      </w:ins>
      <w:proofErr w:type="spellStart"/>
      <w:r w:rsidR="00F8065D">
        <w:rPr>
          <w:lang w:val="en-US"/>
        </w:rPr>
        <w:t>f</w:t>
      </w:r>
      <w:proofErr w:type="spellEnd"/>
      <w:r w:rsidR="00F8065D">
        <w:rPr>
          <w:lang w:val="en-US"/>
        </w:rPr>
        <w:t xml:space="preserve"> the </w:t>
      </w:r>
      <w:proofErr w:type="spellStart"/>
      <w:r w:rsidR="00F8065D">
        <w:rPr>
          <w:lang w:val="en-US"/>
        </w:rPr>
        <w:t>SCell</w:t>
      </w:r>
      <w:proofErr w:type="spellEnd"/>
      <w:r w:rsidR="00F8065D">
        <w:rPr>
          <w:lang w:val="en-US"/>
        </w:rPr>
        <w:t xml:space="preserve"> being activated belongs to FR1 and if the UE is not provided with </w:t>
      </w:r>
      <w:r w:rsidR="00F8065D">
        <w:t>SSB configuration (</w:t>
      </w:r>
      <w:proofErr w:type="spellStart"/>
      <w:r w:rsidR="00F8065D">
        <w:rPr>
          <w:i/>
        </w:rPr>
        <w:t>absoluteFrequencySSB</w:t>
      </w:r>
      <w:proofErr w:type="spellEnd"/>
      <w:r w:rsidR="00F8065D">
        <w:t xml:space="preserve">) in the target </w:t>
      </w:r>
      <w:proofErr w:type="spellStart"/>
      <w:r w:rsidR="00F8065D">
        <w:t>SCell</w:t>
      </w:r>
      <w:proofErr w:type="spellEnd"/>
      <w:r w:rsidR="00F8065D">
        <w:t xml:space="preserve"> (</w:t>
      </w:r>
      <w:proofErr w:type="spellStart"/>
      <w:r w:rsidR="00F8065D">
        <w:rPr>
          <w:szCs w:val="24"/>
        </w:rPr>
        <w:t>FrequencyInfoDL</w:t>
      </w:r>
      <w:proofErr w:type="spellEnd"/>
      <w:r w:rsidR="00F8065D">
        <w:t>)</w:t>
      </w:r>
      <w:r w:rsidR="00F8065D">
        <w:rPr>
          <w:lang w:val="en-US"/>
        </w:rPr>
        <w:t xml:space="preserve"> nor SMTC configuration for the target </w:t>
      </w:r>
      <w:proofErr w:type="spellStart"/>
      <w:r w:rsidR="00F8065D">
        <w:rPr>
          <w:lang w:val="en-US"/>
        </w:rPr>
        <w:t>SCell</w:t>
      </w:r>
      <w:proofErr w:type="spellEnd"/>
      <w:r w:rsidR="00F8065D">
        <w:rPr>
          <w:lang w:val="en-US"/>
        </w:rPr>
        <w:t>, and if there is one collocated active reference serving cell on different FR1 band,</w:t>
      </w:r>
      <w:r w:rsidR="00F8065D">
        <w:rPr>
          <w:rFonts w:hint="eastAsia"/>
          <w:lang w:val="en-US"/>
        </w:rPr>
        <w:t xml:space="preserve"> </w:t>
      </w:r>
      <w:bookmarkStart w:id="65" w:name="_Hlk178264929"/>
      <w:ins w:id="66" w:author="Qian Yang" w:date="2024-09-26T17:43:00Z">
        <w:r w:rsidR="00C46608">
          <w:t>f</w:t>
        </w:r>
        <w:r w:rsidR="00C46608">
          <w:rPr>
            <w:lang w:val="en-US"/>
          </w:rPr>
          <w:t xml:space="preserve">or a UE supporting </w:t>
        </w:r>
        <w:r w:rsidR="00C46608">
          <w:rPr>
            <w:rFonts w:hint="eastAsia"/>
            <w:i/>
            <w:iCs/>
            <w:lang w:val="en-US"/>
          </w:rPr>
          <w:t>scellWithoutSSB-InterBandCA-r18</w:t>
        </w:r>
      </w:ins>
      <w:del w:id="67" w:author="Qian Yang" w:date="2024-09-26T17:44:00Z">
        <w:r w:rsidR="00F8065D" w:rsidDel="00C46608">
          <w:rPr>
            <w:lang w:val="en-US"/>
          </w:rPr>
          <w:delText>when the following conditions are fulfilled</w:delText>
        </w:r>
      </w:del>
      <w:bookmarkEnd w:id="65"/>
      <w:r w:rsidR="00F8065D">
        <w:rPr>
          <w:lang w:val="en-US"/>
        </w:rPr>
        <w:t>,</w:t>
      </w:r>
    </w:p>
    <w:p w14:paraId="214CC1B7" w14:textId="036A1D02" w:rsidR="00C46608" w:rsidRDefault="00C46608" w:rsidP="00F8065D">
      <w:pPr>
        <w:pStyle w:val="B30"/>
        <w:rPr>
          <w:ins w:id="68" w:author="Qian Yang" w:date="2024-09-26T17:44:00Z"/>
        </w:rPr>
      </w:pPr>
      <w:ins w:id="69" w:author="Qian Yang" w:date="2024-09-26T17:44:00Z">
        <w:r>
          <w:t>-</w:t>
        </w:r>
        <w:r>
          <w:tab/>
        </w:r>
      </w:ins>
      <w:ins w:id="70" w:author="Qian Yang" w:date="2024-09-26T17:45:00Z">
        <w:r>
          <w:rPr>
            <w:lang w:val="en-US"/>
          </w:rPr>
          <w:t>W</w:t>
        </w:r>
      </w:ins>
      <w:ins w:id="71" w:author="Qian Yang" w:date="2024-09-26T17:44:00Z">
        <w:r>
          <w:rPr>
            <w:lang w:val="en-US"/>
          </w:rPr>
          <w:t>hen the following conditions are fulfilled</w:t>
        </w:r>
        <w:r>
          <w:t xml:space="preserve"> </w:t>
        </w:r>
      </w:ins>
    </w:p>
    <w:p w14:paraId="4C444C88" w14:textId="01C297F8" w:rsidR="00F8065D" w:rsidRDefault="00F8065D">
      <w:pPr>
        <w:pStyle w:val="B30"/>
        <w:ind w:left="1418"/>
        <w:pPrChange w:id="72" w:author="Qian Yang" w:date="2024-09-26T17:45:00Z">
          <w:pPr>
            <w:pStyle w:val="B30"/>
          </w:pPr>
        </w:pPrChange>
      </w:pPr>
      <w:r>
        <w:t>-</w:t>
      </w:r>
      <w:r>
        <w:tab/>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7338DE70" w14:textId="77777777" w:rsidR="00F8065D" w:rsidRPr="00FD4174" w:rsidRDefault="00F8065D">
      <w:pPr>
        <w:pStyle w:val="B30"/>
        <w:ind w:left="1418"/>
        <w:pPrChange w:id="73" w:author="Qian Yang" w:date="2024-09-26T17:45:00Z">
          <w:pPr>
            <w:pStyle w:val="B30"/>
          </w:pPr>
        </w:pPrChange>
      </w:pPr>
      <w:r w:rsidRPr="00FD4174">
        <w:lastRenderedPageBreak/>
        <w:t>-</w:t>
      </w:r>
      <w:r w:rsidRPr="00FD4174">
        <w:tab/>
        <w:t xml:space="preserve">The [EPRE] difference at </w:t>
      </w:r>
      <w:r>
        <w:t xml:space="preserve">the </w:t>
      </w:r>
      <w:r w:rsidRPr="00FD4174">
        <w:t xml:space="preserve">UE is </w:t>
      </w:r>
      <w:r w:rsidRPr="00FD4174">
        <w:rPr>
          <w:lang w:val="en-US"/>
        </w:rPr>
        <w:t>smaller than or equal to</w:t>
      </w:r>
      <w:r w:rsidRPr="00FD4174">
        <w:t xml:space="preserve"> [</w:t>
      </w:r>
      <w:r>
        <w:t>12</w:t>
      </w:r>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w:t>
      </w:r>
      <w:r>
        <w:t>]</w:t>
      </w:r>
      <w:r w:rsidRPr="00FD4174">
        <w:t>, and</w:t>
      </w:r>
    </w:p>
    <w:p w14:paraId="67BA5124" w14:textId="1A6EC686" w:rsidR="00F8065D" w:rsidRPr="00FD4174" w:rsidRDefault="00F8065D">
      <w:pPr>
        <w:pStyle w:val="B30"/>
        <w:ind w:left="1418"/>
        <w:pPrChange w:id="74" w:author="Qian Yang" w:date="2024-09-26T17:45:00Z">
          <w:pPr>
            <w:pStyle w:val="B30"/>
          </w:pPr>
        </w:pPrChange>
      </w:pPr>
      <w:r w:rsidRPr="00FD4174">
        <w:t>-</w:t>
      </w:r>
      <w:r w:rsidRPr="00FD4174">
        <w:tab/>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71C7C5FD" w14:textId="6B63B274" w:rsidR="00F8065D" w:rsidRPr="00FD4174" w:rsidRDefault="00F8065D">
      <w:pPr>
        <w:pStyle w:val="B20"/>
        <w:ind w:left="1418" w:firstLine="0"/>
        <w:rPr>
          <w:lang w:val="en-US"/>
        </w:rPr>
        <w:pPrChange w:id="75" w:author="Qian Yang" w:date="2024-09-26T17:46:00Z">
          <w:pPr>
            <w:pStyle w:val="B20"/>
            <w:ind w:firstLine="0"/>
          </w:pPr>
        </w:pPrChange>
      </w:pPr>
      <w:r>
        <w:rPr>
          <w:lang w:val="en-US"/>
        </w:rPr>
        <w:t xml:space="preserve">where the reference serving cell can be indicated by </w:t>
      </w:r>
      <w:proofErr w:type="spellStart"/>
      <w:r>
        <w:rPr>
          <w:lang w:val="en-US"/>
        </w:rPr>
        <w:t>higherlayer</w:t>
      </w:r>
      <w:proofErr w:type="spellEnd"/>
      <w:r>
        <w:rPr>
          <w:lang w:val="en-US"/>
        </w:rPr>
        <w:t xml:space="preserve"> parameter </w:t>
      </w:r>
      <w:r>
        <w:rPr>
          <w:rFonts w:hint="eastAsia"/>
          <w:i/>
          <w:iCs/>
          <w:lang w:val="en-US"/>
        </w:rPr>
        <w:t>referenceCell-r18</w:t>
      </w:r>
      <w:r>
        <w:rPr>
          <w:lang w:val="en-US"/>
        </w:rPr>
        <w:t xml:space="preserve">. If UE is not indicated with </w:t>
      </w:r>
      <w:r>
        <w:rPr>
          <w:rFonts w:hint="eastAsia"/>
          <w:i/>
          <w:iCs/>
          <w:lang w:val="en-US"/>
        </w:rPr>
        <w:t>referenceCell-r18</w:t>
      </w:r>
      <w:r>
        <w:rPr>
          <w:lang w:val="en-US"/>
        </w:rPr>
        <w:t>,</w:t>
      </w:r>
      <w:r>
        <w:rPr>
          <w:rFonts w:hint="eastAsia"/>
        </w:rPr>
        <w:t xml:space="preserve"> </w:t>
      </w:r>
      <w:r>
        <w:rPr>
          <w:lang w:val="en-US"/>
        </w:rPr>
        <w:t>the reference serving cell is assumed to be the QCL-</w:t>
      </w:r>
      <w:proofErr w:type="spellStart"/>
      <w:r>
        <w:rPr>
          <w:lang w:val="en-US"/>
        </w:rPr>
        <w:t>typeC</w:t>
      </w:r>
      <w:proofErr w:type="spellEnd"/>
      <w:r>
        <w:rPr>
          <w:lang w:val="en-US"/>
        </w:rPr>
        <w:t xml:space="preserve"> source cell </w:t>
      </w:r>
      <w:proofErr w:type="spellStart"/>
      <w:r>
        <w:t>i</w:t>
      </w:r>
      <w:r>
        <w:rPr>
          <w:lang w:val="en-US"/>
        </w:rPr>
        <w:t>f</w:t>
      </w:r>
      <w:proofErr w:type="spellEnd"/>
      <w:r>
        <w:rPr>
          <w:lang w:val="en-US"/>
        </w:rPr>
        <w:t xml:space="preserve"> there is only one active QCL-</w:t>
      </w:r>
      <w:proofErr w:type="spellStart"/>
      <w:r>
        <w:rPr>
          <w:lang w:val="en-US"/>
        </w:rPr>
        <w:t>typeC</w:t>
      </w:r>
      <w:proofErr w:type="spellEnd"/>
      <w:r>
        <w:rPr>
          <w:lang w:val="en-US"/>
        </w:rPr>
        <w:t xml:space="preserve"> source cell configured.</w:t>
      </w:r>
    </w:p>
    <w:p w14:paraId="18037B0A" w14:textId="77777777" w:rsidR="00F8065D" w:rsidRPr="00FD4174" w:rsidRDefault="00F8065D">
      <w:pPr>
        <w:pStyle w:val="B30"/>
        <w:ind w:left="1418" w:hanging="1"/>
        <w:rPr>
          <w:i/>
        </w:rPr>
        <w:pPrChange w:id="76" w:author="Qian Yang" w:date="2024-09-26T17:46:00Z">
          <w:pPr>
            <w:pStyle w:val="B30"/>
            <w:ind w:left="852" w:hanging="1"/>
          </w:pPr>
        </w:pPrChange>
      </w:pPr>
      <w:r w:rsidRPr="00FD4174">
        <w:rPr>
          <w:i/>
        </w:rPr>
        <w:t>Editor notes: FFS whether and how to capture the wording “</w:t>
      </w:r>
      <w:r w:rsidRPr="00FD4174">
        <w:t>after the compensation for AGC</w:t>
      </w:r>
      <w:r w:rsidRPr="00FD4174">
        <w:rPr>
          <w:i/>
        </w:rPr>
        <w:t>”.</w:t>
      </w:r>
    </w:p>
    <w:p w14:paraId="5893F97C" w14:textId="2E1D0972" w:rsidR="00F8065D" w:rsidRPr="00FD4174" w:rsidRDefault="00C46608" w:rsidP="00F8065D">
      <w:pPr>
        <w:pStyle w:val="B20"/>
        <w:ind w:firstLine="0"/>
        <w:rPr>
          <w:lang w:val="en-US"/>
        </w:rPr>
      </w:pPr>
      <w:ins w:id="77" w:author="Qian Yang" w:date="2024-09-26T17:43:00Z">
        <w:r w:rsidRPr="00FD4174">
          <w:t>-</w:t>
        </w:r>
        <w:r w:rsidRPr="00FD4174">
          <w:tab/>
        </w:r>
      </w:ins>
      <w:proofErr w:type="spellStart"/>
      <w:r w:rsidR="00F8065D" w:rsidRPr="00FD4174" w:rsidDel="00642C2C">
        <w:rPr>
          <w:lang w:val="en-US"/>
        </w:rPr>
        <w:t>T</w:t>
      </w:r>
      <w:r w:rsidR="00F8065D" w:rsidRPr="00FD4174" w:rsidDel="00642C2C">
        <w:rPr>
          <w:vertAlign w:val="subscript"/>
          <w:lang w:val="en-US"/>
        </w:rPr>
        <w:t>activation_time</w:t>
      </w:r>
      <w:proofErr w:type="spellEnd"/>
      <w:r w:rsidR="00F8065D" w:rsidRPr="00FD4174" w:rsidDel="00642C2C">
        <w:rPr>
          <w:lang w:val="en-US"/>
        </w:rPr>
        <w:t xml:space="preserve"> is</w:t>
      </w:r>
    </w:p>
    <w:p w14:paraId="3FD6F57F" w14:textId="77777777" w:rsidR="00F8065D" w:rsidRDefault="00F8065D">
      <w:pPr>
        <w:pStyle w:val="B20"/>
        <w:ind w:left="1418"/>
        <w:rPr>
          <w:lang w:val="en-US"/>
        </w:rPr>
        <w:pPrChange w:id="78" w:author="Qian Yang" w:date="2024-09-26T17:43:00Z">
          <w:pPr>
            <w:pStyle w:val="B20"/>
          </w:pPr>
        </w:pPrChange>
      </w:pPr>
      <w:r>
        <w:t>-</w:t>
      </w:r>
      <w:r>
        <w:tab/>
      </w:r>
      <w:proofErr w:type="spellStart"/>
      <w:r>
        <w:rPr>
          <w:lang w:val="en-US"/>
        </w:rPr>
        <w:t>T</w:t>
      </w:r>
      <w:r>
        <w:rPr>
          <w:vertAlign w:val="subscript"/>
          <w:lang w:val="en-US"/>
        </w:rPr>
        <w:t>first_TRS</w:t>
      </w:r>
      <w:proofErr w:type="spellEnd"/>
      <w:r>
        <w:t xml:space="preserve"> + T</w:t>
      </w:r>
      <w:r>
        <w:rPr>
          <w:vertAlign w:val="subscript"/>
        </w:rPr>
        <w:t>TRS</w:t>
      </w:r>
      <w:r>
        <w:rPr>
          <w:lang w:val="en-US"/>
        </w:rPr>
        <w:t xml:space="preserve"> +5 </w:t>
      </w:r>
      <w:proofErr w:type="spellStart"/>
      <w:r>
        <w:rPr>
          <w:lang w:val="en-US"/>
        </w:rPr>
        <w:t>ms</w:t>
      </w:r>
      <w:proofErr w:type="spellEnd"/>
      <w:r>
        <w:rPr>
          <w:lang w:val="en-US"/>
        </w:rPr>
        <w:t xml:space="preserve">, if aperiodic CSI-RS resources are not configured for </w:t>
      </w:r>
      <w:proofErr w:type="spellStart"/>
      <w:r>
        <w:rPr>
          <w:lang w:val="en-US"/>
        </w:rPr>
        <w:t>SCell</w:t>
      </w:r>
      <w:proofErr w:type="spellEnd"/>
      <w:r>
        <w:rPr>
          <w:lang w:val="en-US"/>
        </w:rPr>
        <w:t xml:space="preserve"> activation or UE do not support </w:t>
      </w:r>
      <w:r>
        <w:rPr>
          <w:i/>
          <w:iCs/>
          <w:lang w:val="en-US"/>
        </w:rPr>
        <w:t>aperiodicCSI-RS-FastScellActivation-r1</w:t>
      </w:r>
      <w:r>
        <w:rPr>
          <w:rFonts w:hint="eastAsia"/>
          <w:i/>
          <w:iCs/>
          <w:lang w:val="en-US"/>
        </w:rPr>
        <w:t>7</w:t>
      </w:r>
    </w:p>
    <w:p w14:paraId="3494CEBF" w14:textId="77777777" w:rsidR="00F8065D" w:rsidRPr="00FD4174" w:rsidRDefault="00F8065D">
      <w:pPr>
        <w:pStyle w:val="B20"/>
        <w:ind w:left="1418"/>
        <w:rPr>
          <w:lang w:val="en-US"/>
        </w:rPr>
        <w:pPrChange w:id="79" w:author="Qian Yang" w:date="2024-09-26T17:43:00Z">
          <w:pPr>
            <w:pStyle w:val="B20"/>
          </w:pPr>
        </w:pPrChange>
      </w:pPr>
      <w:r>
        <w:t>-</w:t>
      </w:r>
      <w:r>
        <w:tab/>
      </w:r>
      <w:proofErr w:type="spellStart"/>
      <w:r>
        <w:rPr>
          <w:lang w:val="en-US"/>
        </w:rPr>
        <w:t>T</w:t>
      </w:r>
      <w:r>
        <w:rPr>
          <w:vertAlign w:val="subscript"/>
          <w:lang w:val="en-US"/>
        </w:rPr>
        <w:t>first_ATRS</w:t>
      </w:r>
      <w:proofErr w:type="spellEnd"/>
      <w:r>
        <w:rPr>
          <w:vertAlign w:val="subscript"/>
          <w:lang w:val="en-US"/>
        </w:rPr>
        <w:t xml:space="preserve"> </w:t>
      </w:r>
      <w:r>
        <w:t xml:space="preserve">+ </w:t>
      </w:r>
      <w:proofErr w:type="spellStart"/>
      <w:r>
        <w:t>T</w:t>
      </w:r>
      <w:r>
        <w:rPr>
          <w:vertAlign w:val="subscript"/>
        </w:rPr>
        <w:t>gap</w:t>
      </w:r>
      <w:proofErr w:type="spellEnd"/>
      <w:r>
        <w:t xml:space="preserve"> + T</w:t>
      </w:r>
      <w:r>
        <w:rPr>
          <w:vertAlign w:val="subscript"/>
        </w:rPr>
        <w:t>ATRS</w:t>
      </w:r>
      <w:r>
        <w:rPr>
          <w:lang w:val="en-US"/>
        </w:rPr>
        <w:t xml:space="preserve"> + 5 </w:t>
      </w:r>
      <w:proofErr w:type="spellStart"/>
      <w:r>
        <w:rPr>
          <w:lang w:val="en-US"/>
        </w:rPr>
        <w:t>ms</w:t>
      </w:r>
      <w:proofErr w:type="spellEnd"/>
      <w:r>
        <w:rPr>
          <w:lang w:val="en-US"/>
        </w:rPr>
        <w:t xml:space="preserve"> if aperiodic CSI-RS resources are configured for </w:t>
      </w:r>
      <w:proofErr w:type="spellStart"/>
      <w:r>
        <w:rPr>
          <w:lang w:val="en-US"/>
        </w:rPr>
        <w:t>Scell</w:t>
      </w:r>
      <w:proofErr w:type="spellEnd"/>
      <w:r>
        <w:rPr>
          <w:lang w:val="en-US"/>
        </w:rPr>
        <w:t xml:space="preserve"> activation for UE supporting </w:t>
      </w:r>
      <w:r>
        <w:rPr>
          <w:i/>
          <w:iCs/>
          <w:lang w:val="en-US"/>
        </w:rPr>
        <w:t>aperiodicCSI-RS-FastScellActivation-r1</w:t>
      </w:r>
      <w:r>
        <w:rPr>
          <w:rFonts w:hint="eastAsia"/>
          <w:i/>
          <w:iCs/>
          <w:lang w:val="en-US"/>
        </w:rPr>
        <w:t>7</w:t>
      </w:r>
    </w:p>
    <w:p w14:paraId="4BCC4569" w14:textId="4E7C338C" w:rsidR="00F8065D" w:rsidRPr="009C5807" w:rsidRDefault="009D3C5D" w:rsidP="00F8065D">
      <w:pPr>
        <w:pStyle w:val="B20"/>
      </w:pPr>
      <w:ins w:id="80" w:author="Qian Yang" w:date="2024-09-26T18:25:00Z">
        <w:r w:rsidRPr="009C5807">
          <w:t>-</w:t>
        </w:r>
      </w:ins>
      <w:r w:rsidR="00F8065D">
        <w:tab/>
      </w:r>
      <w:ins w:id="81" w:author="Qian Yang" w:date="2024-09-26T18:25:00Z">
        <w:r w:rsidRPr="009C5807">
          <w:tab/>
        </w:r>
      </w:ins>
      <w:r w:rsidR="00F8065D" w:rsidRPr="009C5807">
        <w:t xml:space="preserve">If the </w:t>
      </w:r>
      <w:proofErr w:type="spellStart"/>
      <w:r w:rsidR="00F8065D" w:rsidRPr="009C5807">
        <w:t>SCell</w:t>
      </w:r>
      <w:proofErr w:type="spellEnd"/>
      <w:r w:rsidR="00F8065D" w:rsidRPr="009C5807">
        <w:t xml:space="preserve"> being activated belongs to FR2 and if there is at least one active serving cell on that FR2 band, then </w:t>
      </w:r>
      <w:proofErr w:type="spellStart"/>
      <w:r w:rsidR="00F8065D" w:rsidRPr="009C5807">
        <w:t>T</w:t>
      </w:r>
      <w:r w:rsidR="00F8065D" w:rsidRPr="009C5807">
        <w:rPr>
          <w:vertAlign w:val="subscript"/>
        </w:rPr>
        <w:t>activation_time</w:t>
      </w:r>
      <w:proofErr w:type="spellEnd"/>
      <w:r w:rsidR="00F8065D" w:rsidRPr="009C5807">
        <w:t xml:space="preserve"> is </w:t>
      </w:r>
      <w:proofErr w:type="spellStart"/>
      <w:r w:rsidR="00F8065D" w:rsidRPr="009C5807">
        <w:t>T</w:t>
      </w:r>
      <w:r w:rsidR="00F8065D" w:rsidRPr="009C5807">
        <w:rPr>
          <w:vertAlign w:val="subscript"/>
        </w:rPr>
        <w:t>FirstSSB</w:t>
      </w:r>
      <w:proofErr w:type="spellEnd"/>
      <w:r w:rsidR="00F8065D" w:rsidRPr="009C5807">
        <w:t>+ 5ms provided:</w:t>
      </w:r>
    </w:p>
    <w:p w14:paraId="768FA6AE" w14:textId="77777777" w:rsidR="00F8065D" w:rsidRPr="009C5807" w:rsidRDefault="00F8065D" w:rsidP="00F8065D">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7FFA63BC" w14:textId="77777777" w:rsidR="00F8065D" w:rsidRDefault="00F8065D" w:rsidP="00F8065D">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43D10D52" w14:textId="77777777" w:rsidR="00F8065D" w:rsidRDefault="00F8065D" w:rsidP="00F8065D">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45F8DD87" w14:textId="77777777" w:rsidR="00F8065D" w:rsidRPr="009C5807" w:rsidRDefault="00F8065D" w:rsidP="00F8065D">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77575C9B" w14:textId="0475299A" w:rsidR="00F8065D" w:rsidRPr="009C5807" w:rsidRDefault="009D3C5D" w:rsidP="00F8065D">
      <w:pPr>
        <w:pStyle w:val="B20"/>
      </w:pPr>
      <w:ins w:id="82" w:author="Qian Yang" w:date="2024-09-26T18:26:00Z">
        <w:r w:rsidRPr="009C5807">
          <w:t>-</w:t>
        </w:r>
      </w:ins>
      <w:r w:rsidR="00F8065D">
        <w:tab/>
      </w:r>
      <w:r w:rsidR="00F8065D" w:rsidRPr="009C5807">
        <w:t xml:space="preserve">If the </w:t>
      </w:r>
      <w:proofErr w:type="spellStart"/>
      <w:r w:rsidR="00F8065D" w:rsidRPr="009C5807">
        <w:t>SCell</w:t>
      </w:r>
      <w:proofErr w:type="spellEnd"/>
      <w:r w:rsidR="00F8065D" w:rsidRPr="009C5807">
        <w:t xml:space="preserve"> being activated belongs to FR2 and if there is at least one active serving cell on that FR2 band, if the UE </w:t>
      </w:r>
      <w:r w:rsidR="00F8065D" w:rsidRPr="00CF567E">
        <w:t xml:space="preserve">supporting </w:t>
      </w:r>
      <w:proofErr w:type="spellStart"/>
      <w:r w:rsidR="00F8065D" w:rsidRPr="00CF567E">
        <w:rPr>
          <w:i/>
          <w:iCs/>
        </w:rPr>
        <w:t>scellWithoutSSB</w:t>
      </w:r>
      <w:proofErr w:type="spellEnd"/>
      <w:r w:rsidR="00F8065D" w:rsidRPr="009C5807">
        <w:t xml:space="preserve"> is not provided with any SMTC for the target </w:t>
      </w:r>
      <w:proofErr w:type="spellStart"/>
      <w:r w:rsidR="00F8065D" w:rsidRPr="009C5807">
        <w:t>SCell</w:t>
      </w:r>
      <w:proofErr w:type="spellEnd"/>
      <w:r w:rsidR="00F8065D" w:rsidRPr="009C5807">
        <w:t xml:space="preserve">, </w:t>
      </w:r>
      <w:proofErr w:type="spellStart"/>
      <w:r w:rsidR="00F8065D" w:rsidRPr="009C5807">
        <w:t>T</w:t>
      </w:r>
      <w:r w:rsidR="00F8065D" w:rsidRPr="009C5807">
        <w:rPr>
          <w:vertAlign w:val="subscript"/>
        </w:rPr>
        <w:t>activation_time</w:t>
      </w:r>
      <w:proofErr w:type="spellEnd"/>
      <w:r w:rsidR="00F8065D" w:rsidRPr="009C5807">
        <w:t xml:space="preserve"> is 3 </w:t>
      </w:r>
      <w:proofErr w:type="spellStart"/>
      <w:r w:rsidR="00F8065D" w:rsidRPr="009C5807">
        <w:t>ms</w:t>
      </w:r>
      <w:proofErr w:type="spellEnd"/>
      <w:r w:rsidR="00F8065D" w:rsidRPr="009C5807">
        <w:t>, provided</w:t>
      </w:r>
    </w:p>
    <w:p w14:paraId="6D889AF8" w14:textId="77777777" w:rsidR="00F8065D" w:rsidRDefault="00F8065D" w:rsidP="00F8065D">
      <w:pPr>
        <w:pStyle w:val="B30"/>
      </w:pPr>
      <w:r w:rsidRPr="009C5807">
        <w:t>-</w:t>
      </w:r>
      <w:r w:rsidRPr="009C5807">
        <w:tab/>
        <w:t xml:space="preserve">the RS (s) of </w:t>
      </w:r>
      <w:proofErr w:type="spellStart"/>
      <w:r w:rsidRPr="009C5807">
        <w:t>SCell</w:t>
      </w:r>
      <w:proofErr w:type="spellEnd"/>
      <w:r w:rsidRPr="009C5807">
        <w:t xml:space="preserve"> being activated is (are) QCL-</w:t>
      </w:r>
      <w:proofErr w:type="spellStart"/>
      <w:r w:rsidRPr="009C5807">
        <w:t>TypeD</w:t>
      </w:r>
      <w:proofErr w:type="spellEnd"/>
      <w:r w:rsidRPr="009C5807">
        <w:t xml:space="preserve"> with RS (s) of one active serving cell on that FR2 band.</w:t>
      </w:r>
    </w:p>
    <w:p w14:paraId="2CAE1541" w14:textId="79E445A1" w:rsidR="00F8065D" w:rsidRPr="005A7856" w:rsidRDefault="009D3C5D" w:rsidP="00F8065D">
      <w:pPr>
        <w:pStyle w:val="B20"/>
      </w:pPr>
      <w:bookmarkStart w:id="83" w:name="_Hlk146567424"/>
      <w:ins w:id="84" w:author="Qian Yang" w:date="2024-09-26T18:26:00Z">
        <w:r w:rsidRPr="009C5807">
          <w:t>-</w:t>
        </w:r>
      </w:ins>
      <w:r w:rsidR="00F8065D">
        <w:tab/>
      </w:r>
      <w:r w:rsidR="00F8065D" w:rsidRPr="005A7856">
        <w:t xml:space="preserve">If the </w:t>
      </w:r>
      <w:proofErr w:type="spellStart"/>
      <w:r w:rsidR="00F8065D" w:rsidRPr="005A7856">
        <w:t>SCell</w:t>
      </w:r>
      <w:proofErr w:type="spellEnd"/>
      <w:r w:rsidR="00F8065D" w:rsidRPr="005A7856">
        <w:t xml:space="preserve"> being activated belongs to FR2 and if there is at least one active serving cell on that FR2 band, if </w:t>
      </w:r>
      <w:r w:rsidR="00F8065D" w:rsidRPr="005A7856">
        <w:rPr>
          <w:lang w:val="en-US"/>
        </w:rPr>
        <w:t>t</w:t>
      </w:r>
      <w:r w:rsidR="00F8065D" w:rsidRPr="005A7856">
        <w:rPr>
          <w:lang w:eastAsia="ja-JP"/>
        </w:rPr>
        <w:t xml:space="preserve">he FR2 power class 6 UE </w:t>
      </w:r>
      <w:r w:rsidR="00F8065D" w:rsidRPr="008F0E22">
        <w:rPr>
          <w:lang w:eastAsia="ja-JP"/>
        </w:rPr>
        <w:t>supporting</w:t>
      </w:r>
      <w:r w:rsidR="00F8065D">
        <w:rPr>
          <w:lang w:eastAsia="ja-JP"/>
        </w:rPr>
        <w:t xml:space="preserve"> </w:t>
      </w:r>
      <w:proofErr w:type="spellStart"/>
      <w:r w:rsidR="00F8065D" w:rsidRPr="00CF567E">
        <w:rPr>
          <w:i/>
          <w:iCs/>
        </w:rPr>
        <w:t>scellWithoutSSB</w:t>
      </w:r>
      <w:proofErr w:type="spellEnd"/>
      <w:r w:rsidR="00F8065D">
        <w:rPr>
          <w:i/>
          <w:iCs/>
        </w:rPr>
        <w:t xml:space="preserve"> </w:t>
      </w:r>
      <w:r w:rsidR="00F8065D" w:rsidRPr="00582423">
        <w:t>and</w:t>
      </w:r>
      <w:r w:rsidR="00F8065D" w:rsidRPr="008F0E22">
        <w:rPr>
          <w:lang w:eastAsia="ja-JP"/>
        </w:rPr>
        <w:t xml:space="preserve"> [</w:t>
      </w:r>
      <w:r w:rsidR="00F8065D" w:rsidRPr="008F0E22">
        <w:rPr>
          <w:i/>
          <w:lang w:eastAsia="ja-JP"/>
        </w:rPr>
        <w:t>Enhanced FR2 HST RRM requirements for intra-band CA and inter-frequency measurements in connected mode</w:t>
      </w:r>
      <w:r w:rsidR="00F8065D" w:rsidRPr="008F0E22">
        <w:rPr>
          <w:lang w:eastAsia="ja-JP"/>
        </w:rPr>
        <w:t>]</w:t>
      </w:r>
      <w:r w:rsidR="00F8065D">
        <w:rPr>
          <w:lang w:eastAsia="ja-JP"/>
        </w:rPr>
        <w:t xml:space="preserve"> </w:t>
      </w:r>
      <w:r w:rsidR="00F8065D" w:rsidRPr="005A7856">
        <w:rPr>
          <w:lang w:eastAsia="ja-JP"/>
        </w:rPr>
        <w:t>is configured with</w:t>
      </w:r>
      <w:r w:rsidR="00F8065D" w:rsidRPr="005A7856">
        <w:t xml:space="preserve"> </w:t>
      </w:r>
      <w:r w:rsidR="00F8065D" w:rsidRPr="005A7856">
        <w:rPr>
          <w:i/>
          <w:iCs/>
        </w:rPr>
        <w:t>highSpeedMeasFlagFR2-r17</w:t>
      </w:r>
      <w:r w:rsidR="00F8065D" w:rsidRPr="005A7856">
        <w:t>,</w:t>
      </w:r>
      <w:r w:rsidR="00F8065D">
        <w:t xml:space="preserve"> </w:t>
      </w:r>
      <w:proofErr w:type="spellStart"/>
      <w:r w:rsidR="00F8065D" w:rsidRPr="005A7856">
        <w:t>T</w:t>
      </w:r>
      <w:r w:rsidR="00F8065D" w:rsidRPr="005A7856">
        <w:rPr>
          <w:vertAlign w:val="subscript"/>
        </w:rPr>
        <w:t>activation_time</w:t>
      </w:r>
      <w:proofErr w:type="spellEnd"/>
      <w:r w:rsidR="00F8065D" w:rsidRPr="005A7856">
        <w:t xml:space="preserve"> is 3 </w:t>
      </w:r>
      <w:proofErr w:type="spellStart"/>
      <w:r w:rsidR="00F8065D" w:rsidRPr="005A7856">
        <w:t>ms</w:t>
      </w:r>
      <w:proofErr w:type="spellEnd"/>
      <w:r w:rsidR="00F8065D">
        <w:t xml:space="preserve"> </w:t>
      </w:r>
      <w:r w:rsidR="00F8065D" w:rsidRPr="005A7856">
        <w:rPr>
          <w:rFonts w:hint="eastAsia"/>
        </w:rPr>
        <w:t>,</w:t>
      </w:r>
      <w:r w:rsidR="00F8065D" w:rsidRPr="005A7856">
        <w:t xml:space="preserve"> provided</w:t>
      </w:r>
    </w:p>
    <w:p w14:paraId="2D722D84" w14:textId="77777777" w:rsidR="00F8065D" w:rsidRDefault="00F8065D" w:rsidP="00F8065D">
      <w:pPr>
        <w:pStyle w:val="B30"/>
      </w:pPr>
      <w:r w:rsidRPr="005A7856">
        <w:t>-</w:t>
      </w:r>
      <w:r w:rsidRPr="005A7856">
        <w:tab/>
        <w:t xml:space="preserve">the RS (s) of </w:t>
      </w:r>
      <w:proofErr w:type="spellStart"/>
      <w:r w:rsidRPr="005A7856">
        <w:t>SCell</w:t>
      </w:r>
      <w:proofErr w:type="spellEnd"/>
      <w:r w:rsidRPr="005A7856">
        <w:t xml:space="preserve"> being activated is (are) QCL-</w:t>
      </w:r>
      <w:proofErr w:type="spellStart"/>
      <w:r w:rsidRPr="005A7856">
        <w:t>TypeD</w:t>
      </w:r>
      <w:proofErr w:type="spellEnd"/>
      <w:r w:rsidRPr="005A7856">
        <w:t xml:space="preserve"> with RS (s) of one active serving cell on that FR2 band</w:t>
      </w:r>
      <w:r>
        <w:t>.</w:t>
      </w:r>
    </w:p>
    <w:bookmarkEnd w:id="83"/>
    <w:p w14:paraId="1048DEB3" w14:textId="5ECB7C63" w:rsidR="00F8065D" w:rsidRPr="009C5807" w:rsidRDefault="009D3C5D" w:rsidP="00F8065D">
      <w:pPr>
        <w:pStyle w:val="B20"/>
      </w:pPr>
      <w:ins w:id="85" w:author="Qian Yang" w:date="2024-09-26T18:26:00Z">
        <w:r w:rsidRPr="009C5807">
          <w:t>-</w:t>
        </w:r>
      </w:ins>
      <w:r w:rsidR="00F8065D">
        <w:tab/>
      </w:r>
      <w:r w:rsidR="00F8065D" w:rsidRPr="009C5807">
        <w:t xml:space="preserve">If the </w:t>
      </w:r>
      <w:proofErr w:type="spellStart"/>
      <w:r w:rsidR="00F8065D" w:rsidRPr="009C5807">
        <w:t>SCell</w:t>
      </w:r>
      <w:proofErr w:type="spellEnd"/>
      <w:r w:rsidR="00F8065D" w:rsidRPr="009C5807">
        <w:t xml:space="preserve"> being activated belongs to FR2 and if there is no active serving cell on that FR2 band provided that </w:t>
      </w:r>
      <w:proofErr w:type="spellStart"/>
      <w:r w:rsidR="00F8065D" w:rsidRPr="009C5807">
        <w:t>PCell</w:t>
      </w:r>
      <w:proofErr w:type="spellEnd"/>
      <w:r w:rsidR="00F8065D" w:rsidRPr="009C5807">
        <w:t xml:space="preserve"> or </w:t>
      </w:r>
      <w:proofErr w:type="spellStart"/>
      <w:r w:rsidR="00F8065D" w:rsidRPr="009C5807">
        <w:t>PSCell</w:t>
      </w:r>
      <w:proofErr w:type="spellEnd"/>
      <w:r w:rsidR="00F8065D" w:rsidRPr="009C5807">
        <w:t xml:space="preserve"> is </w:t>
      </w:r>
      <w:r w:rsidR="00F8065D">
        <w:t xml:space="preserve">in </w:t>
      </w:r>
      <w:r w:rsidR="00F8065D" w:rsidRPr="00885F53">
        <w:t>FR1</w:t>
      </w:r>
      <w:r w:rsidR="00F8065D">
        <w:t xml:space="preserve"> or in FR2</w:t>
      </w:r>
      <w:r w:rsidR="00F8065D" w:rsidRPr="009C5807">
        <w:t>:</w:t>
      </w:r>
    </w:p>
    <w:p w14:paraId="56941FEA" w14:textId="012DF49B" w:rsidR="00F8065D" w:rsidRPr="009C5807" w:rsidRDefault="009D3C5D">
      <w:pPr>
        <w:pStyle w:val="B20"/>
        <w:ind w:left="1135"/>
        <w:pPrChange w:id="86" w:author="Qian Yang" w:date="2024-09-26T17:47:00Z">
          <w:pPr>
            <w:pStyle w:val="B20"/>
          </w:pPr>
        </w:pPrChange>
      </w:pPr>
      <w:ins w:id="87" w:author="Qian Yang" w:date="2024-09-26T18:26:00Z">
        <w:r w:rsidRPr="009C5807">
          <w:t>-</w:t>
        </w:r>
      </w:ins>
      <w:r w:rsidR="00F8065D">
        <w:tab/>
      </w:r>
      <w:r w:rsidR="00F8065D" w:rsidRPr="009C5807">
        <w:t xml:space="preserve">If the target </w:t>
      </w:r>
      <w:proofErr w:type="spellStart"/>
      <w:r w:rsidR="00F8065D" w:rsidRPr="009C5807">
        <w:t>SCell</w:t>
      </w:r>
      <w:proofErr w:type="spellEnd"/>
      <w:r w:rsidR="00F8065D" w:rsidRPr="009C5807">
        <w:t xml:space="preserve"> is known to UE and semi-persistent CSI-RS is used for CSI reporting, then </w:t>
      </w:r>
      <w:proofErr w:type="spellStart"/>
      <w:r w:rsidR="00F8065D" w:rsidRPr="009C5807">
        <w:t>T</w:t>
      </w:r>
      <w:r w:rsidR="00F8065D" w:rsidRPr="009C5807">
        <w:rPr>
          <w:vertAlign w:val="subscript"/>
        </w:rPr>
        <w:t>activation_time</w:t>
      </w:r>
      <w:proofErr w:type="spellEnd"/>
      <w:r w:rsidR="00F8065D" w:rsidRPr="009C5807">
        <w:t xml:space="preserve"> is:</w:t>
      </w:r>
    </w:p>
    <w:p w14:paraId="0B993844" w14:textId="77777777" w:rsidR="00F8065D" w:rsidRPr="00885F53" w:rsidRDefault="00F8065D">
      <w:pPr>
        <w:pStyle w:val="B30"/>
        <w:ind w:left="1418"/>
        <w:pPrChange w:id="88" w:author="Qian Yang" w:date="2024-09-26T17:48:00Z">
          <w:pPr>
            <w:pStyle w:val="B30"/>
          </w:pPr>
        </w:pPrChange>
      </w:pPr>
      <w:r w:rsidRPr="00885F53">
        <w:t>-</w:t>
      </w:r>
      <w:r w:rsidRPr="00885F53">
        <w:tab/>
      </w:r>
      <w:r>
        <w:t>3ms + max(</w:t>
      </w:r>
      <w:proofErr w:type="spellStart"/>
      <w:r w:rsidRPr="00EE73D3">
        <w:t>T</w:t>
      </w:r>
      <w:r w:rsidRPr="00EE73D3">
        <w:rPr>
          <w:vertAlign w:val="subscript"/>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t xml:space="preserve"> </w:t>
      </w:r>
      <w:r w:rsidRPr="00885F53">
        <w:t xml:space="preserve">+ </w:t>
      </w:r>
      <w:r>
        <w:t>2</w:t>
      </w:r>
      <w:r w:rsidRPr="00885F53">
        <w:t>ms</w:t>
      </w:r>
      <w:r>
        <w:t xml:space="preserve">, </w:t>
      </w:r>
      <w:proofErr w:type="spellStart"/>
      <w:r>
        <w:t>T</w:t>
      </w:r>
      <w:r>
        <w:rPr>
          <w:vertAlign w:val="subscript"/>
        </w:rPr>
        <w:t>uncertainty_SP</w:t>
      </w:r>
      <w:proofErr w:type="spellEnd"/>
      <w:r>
        <w:t>)</w:t>
      </w:r>
      <w:r w:rsidRPr="00885F53">
        <w:t>,</w:t>
      </w:r>
      <w:r w:rsidRPr="00885F53" w:rsidDel="00A77415">
        <w:t xml:space="preserve"> </w:t>
      </w:r>
      <w:r>
        <w:t xml:space="preserve">where </w:t>
      </w:r>
      <w:proofErr w:type="spellStart"/>
      <w:r w:rsidRPr="00EE73D3">
        <w:t>T</w:t>
      </w:r>
      <w:r w:rsidRPr="00EE73D3">
        <w:rPr>
          <w:vertAlign w:val="subscript"/>
        </w:rPr>
        <w:t>uncertainty_MAC</w:t>
      </w:r>
      <w:proofErr w:type="spellEnd"/>
      <w:r>
        <w:t xml:space="preserve">=0 </w:t>
      </w:r>
      <w:r w:rsidRPr="000150B7">
        <w:t xml:space="preserve">and </w:t>
      </w:r>
      <w:proofErr w:type="spellStart"/>
      <w:r w:rsidRPr="000150B7">
        <w:t>T</w:t>
      </w:r>
      <w:r w:rsidRPr="000150B7">
        <w:rPr>
          <w:vertAlign w:val="subscript"/>
        </w:rPr>
        <w:t>uncertainty_SP</w:t>
      </w:r>
      <w:proofErr w:type="spellEnd"/>
      <w:r w:rsidRPr="000150B7">
        <w:t>=0</w:t>
      </w:r>
      <w:r w:rsidRPr="008C6DE4">
        <w:t xml:space="preserve"> </w:t>
      </w:r>
      <w:r w:rsidRPr="00885F53">
        <w:t xml:space="preserve">if UE receives the </w:t>
      </w:r>
      <w:proofErr w:type="spellStart"/>
      <w:r w:rsidRPr="00885F53">
        <w:t>SCell</w:t>
      </w:r>
      <w:proofErr w:type="spellEnd"/>
      <w:r w:rsidRPr="00885F53">
        <w:t xml:space="preserve"> activation command, semi-persistent CSI-RS activation command and TCI state activation command at the same time.</w:t>
      </w:r>
    </w:p>
    <w:p w14:paraId="10103D88" w14:textId="358087F3" w:rsidR="00F8065D" w:rsidRPr="009C5807" w:rsidRDefault="009D3C5D">
      <w:pPr>
        <w:pStyle w:val="B20"/>
        <w:ind w:left="1135"/>
        <w:pPrChange w:id="89" w:author="Qian Yang" w:date="2024-09-26T17:48:00Z">
          <w:pPr>
            <w:pStyle w:val="B20"/>
          </w:pPr>
        </w:pPrChange>
      </w:pPr>
      <w:ins w:id="90" w:author="Qian Yang" w:date="2024-09-26T18:26:00Z">
        <w:r w:rsidRPr="009C5807">
          <w:t>-</w:t>
        </w:r>
      </w:ins>
      <w:r w:rsidR="00F8065D">
        <w:tab/>
      </w:r>
      <w:r w:rsidR="00F8065D" w:rsidRPr="009C5807">
        <w:t xml:space="preserve">If the target </w:t>
      </w:r>
      <w:proofErr w:type="spellStart"/>
      <w:r w:rsidR="00F8065D" w:rsidRPr="009C5807">
        <w:t>SCell</w:t>
      </w:r>
      <w:proofErr w:type="spellEnd"/>
      <w:r w:rsidR="00F8065D" w:rsidRPr="009C5807">
        <w:t xml:space="preserve"> is known to UE and periodic CSI-RS is used for CSI reporting, then </w:t>
      </w:r>
      <w:proofErr w:type="spellStart"/>
      <w:r w:rsidR="00F8065D" w:rsidRPr="009C5807">
        <w:t>T</w:t>
      </w:r>
      <w:r w:rsidR="00F8065D" w:rsidRPr="009C5807">
        <w:rPr>
          <w:vertAlign w:val="subscript"/>
        </w:rPr>
        <w:t>activation_time</w:t>
      </w:r>
      <w:proofErr w:type="spellEnd"/>
      <w:r w:rsidR="00F8065D" w:rsidRPr="009C5807">
        <w:t xml:space="preserve"> is:</w:t>
      </w:r>
    </w:p>
    <w:p w14:paraId="5A15400E" w14:textId="77777777" w:rsidR="00F8065D" w:rsidRPr="009C5807" w:rsidRDefault="00F8065D">
      <w:pPr>
        <w:pStyle w:val="B30"/>
        <w:ind w:left="1418"/>
        <w:pPrChange w:id="91" w:author="Qian Yang" w:date="2024-09-26T17:48:00Z">
          <w:pPr>
            <w:pStyle w:val="B30"/>
          </w:pPr>
        </w:pPrChange>
      </w:pPr>
      <w:r w:rsidRPr="009C5807">
        <w:t>-</w:t>
      </w:r>
      <w:r w:rsidRPr="009C5807">
        <w:tab/>
        <w:t>max(</w:t>
      </w:r>
      <w:proofErr w:type="spellStart"/>
      <w:r w:rsidRPr="009C5807">
        <w:t>T</w:t>
      </w:r>
      <w:r w:rsidRPr="009C5807">
        <w:rPr>
          <w:vertAlign w:val="subscript"/>
        </w:rPr>
        <w:t>uncertainty_MAC</w:t>
      </w:r>
      <w:proofErr w:type="spellEnd"/>
      <w:r w:rsidRPr="009C5807">
        <w:t xml:space="preserve"> + 5ms + </w:t>
      </w:r>
      <w:proofErr w:type="spellStart"/>
      <w:r w:rsidRPr="009C5807">
        <w:t>T</w:t>
      </w:r>
      <w:r w:rsidRPr="009C5807">
        <w:rPr>
          <w:vertAlign w:val="subscript"/>
        </w:rPr>
        <w:t>FineTiming</w:t>
      </w:r>
      <w:proofErr w:type="spellEnd"/>
      <w:r w:rsidRPr="009C5807">
        <w:t xml:space="preserve">, </w:t>
      </w:r>
      <w:proofErr w:type="spellStart"/>
      <w:r w:rsidRPr="009C5807">
        <w:t>T</w:t>
      </w:r>
      <w:r w:rsidRPr="009C5807">
        <w:rPr>
          <w:vertAlign w:val="subscript"/>
        </w:rPr>
        <w:t>uncertainty_RRC</w:t>
      </w:r>
      <w:proofErr w:type="spellEnd"/>
      <w:r w:rsidRPr="009C5807">
        <w:t xml:space="preserve"> + </w:t>
      </w:r>
      <w:proofErr w:type="spellStart"/>
      <w:r w:rsidRPr="009C5807">
        <w:t>T</w:t>
      </w:r>
      <w:r w:rsidRPr="009C5807">
        <w:rPr>
          <w:vertAlign w:val="subscript"/>
        </w:rPr>
        <w:t>RRC_delay</w:t>
      </w:r>
      <w:proofErr w:type="spellEnd"/>
      <w:r w:rsidRPr="009C5807">
        <w:t>-T</w:t>
      </w:r>
      <w:r w:rsidRPr="009C5807">
        <w:rPr>
          <w:vertAlign w:val="subscript"/>
        </w:rPr>
        <w:t>HARQ</w:t>
      </w:r>
      <w:r w:rsidRPr="009C5807">
        <w:t xml:space="preserve">), where </w:t>
      </w:r>
      <w:proofErr w:type="spellStart"/>
      <w:r w:rsidRPr="009C5807">
        <w:t>T</w:t>
      </w:r>
      <w:r w:rsidRPr="009C5807">
        <w:rPr>
          <w:vertAlign w:val="subscript"/>
        </w:rPr>
        <w:t>uncertainty_MAC</w:t>
      </w:r>
      <w:proofErr w:type="spellEnd"/>
      <w:r w:rsidRPr="009C5807">
        <w:t xml:space="preserve">=0 if UE receives the </w:t>
      </w:r>
      <w:proofErr w:type="spellStart"/>
      <w:r w:rsidRPr="009C5807">
        <w:t>SCell</w:t>
      </w:r>
      <w:proofErr w:type="spellEnd"/>
      <w:r w:rsidRPr="009C5807">
        <w:t xml:space="preserve"> activation command and TCI state activation commands at the same time.</w:t>
      </w:r>
    </w:p>
    <w:p w14:paraId="7C473505" w14:textId="3B099D12" w:rsidR="00F8065D" w:rsidRPr="0058243C" w:rsidRDefault="009D3C5D" w:rsidP="00F8065D">
      <w:pPr>
        <w:pStyle w:val="B20"/>
      </w:pPr>
      <w:ins w:id="92" w:author="Qian Yang" w:date="2024-09-26T18:26:00Z">
        <w:r w:rsidRPr="009C5807">
          <w:t>-</w:t>
        </w:r>
      </w:ins>
      <w:r w:rsidR="00F8065D" w:rsidRPr="0058243C">
        <w:tab/>
        <w:t xml:space="preserve">If the </w:t>
      </w:r>
      <w:proofErr w:type="spellStart"/>
      <w:r w:rsidR="00F8065D" w:rsidRPr="0058243C">
        <w:t>PCell</w:t>
      </w:r>
      <w:proofErr w:type="spellEnd"/>
      <w:r w:rsidR="00F8065D" w:rsidRPr="0058243C">
        <w:t>/</w:t>
      </w:r>
      <w:proofErr w:type="spellStart"/>
      <w:r w:rsidR="00F8065D" w:rsidRPr="0058243C">
        <w:t>PSCell</w:t>
      </w:r>
      <w:proofErr w:type="spellEnd"/>
      <w:r w:rsidR="00F8065D" w:rsidRPr="0058243C">
        <w:t xml:space="preserve"> and the target </w:t>
      </w:r>
      <w:proofErr w:type="spellStart"/>
      <w:r w:rsidR="00F8065D" w:rsidRPr="0058243C">
        <w:t>SCell</w:t>
      </w:r>
      <w:proofErr w:type="spellEnd"/>
      <w:r w:rsidR="00F8065D" w:rsidRPr="0058243C">
        <w:t xml:space="preserve"> are</w:t>
      </w:r>
      <w:r w:rsidR="00F8065D" w:rsidRPr="0058243C">
        <w:rPr>
          <w:rFonts w:hint="eastAsia"/>
          <w:lang w:eastAsia="zh-TW"/>
        </w:rPr>
        <w:t xml:space="preserve"> </w:t>
      </w:r>
      <w:r w:rsidR="00F8065D" w:rsidRPr="0058243C">
        <w:t xml:space="preserve">configured </w:t>
      </w:r>
      <w:r w:rsidR="00F8065D" w:rsidRPr="0058243C">
        <w:rPr>
          <w:color w:val="000000"/>
        </w:rPr>
        <w:t>as FR1-F</w:t>
      </w:r>
      <w:r w:rsidR="00F8065D" w:rsidRPr="000A7448">
        <w:t>R2-1 C</w:t>
      </w:r>
      <w:r w:rsidR="00F8065D" w:rsidRPr="0058243C">
        <w:rPr>
          <w:color w:val="000000"/>
        </w:rPr>
        <w:t xml:space="preserve">A or if the </w:t>
      </w:r>
      <w:proofErr w:type="spellStart"/>
      <w:r w:rsidR="00F8065D" w:rsidRPr="0058243C">
        <w:t>PCell</w:t>
      </w:r>
      <w:proofErr w:type="spellEnd"/>
      <w:r w:rsidR="00F8065D" w:rsidRPr="0058243C">
        <w:t>/</w:t>
      </w:r>
      <w:proofErr w:type="spellStart"/>
      <w:r w:rsidR="00F8065D" w:rsidRPr="0058243C">
        <w:t>PSCell</w:t>
      </w:r>
      <w:proofErr w:type="spellEnd"/>
      <w:r w:rsidR="00F8065D" w:rsidRPr="0058243C">
        <w:t xml:space="preserve"> and the target </w:t>
      </w:r>
      <w:proofErr w:type="spellStart"/>
      <w:r w:rsidR="00F8065D" w:rsidRPr="0058243C">
        <w:t>SCell</w:t>
      </w:r>
      <w:proofErr w:type="spellEnd"/>
      <w:r w:rsidR="00F8065D" w:rsidRPr="0058243C">
        <w:t xml:space="preserve"> are</w:t>
      </w:r>
      <w:r w:rsidR="00F8065D" w:rsidRPr="0058243C">
        <w:rPr>
          <w:color w:val="000000"/>
        </w:rPr>
        <w:t xml:space="preserve"> </w:t>
      </w:r>
      <w:r w:rsidR="00F8065D" w:rsidRPr="0058243C">
        <w:t>in a FR2</w:t>
      </w:r>
      <w:r w:rsidR="00F8065D">
        <w:t>-1</w:t>
      </w:r>
      <w:r w:rsidR="00F8065D" w:rsidRPr="0058243C">
        <w:t xml:space="preserve"> band pair with</w:t>
      </w:r>
      <w:r w:rsidR="00F8065D" w:rsidRPr="0058243C">
        <w:rPr>
          <w:rFonts w:ascii="Tms Rmn" w:hAnsi="Tms Rmn"/>
        </w:rPr>
        <w:t xml:space="preserve"> independent beam management,</w:t>
      </w:r>
      <w:r w:rsidR="00F8065D" w:rsidRPr="0058243C">
        <w:t xml:space="preserve"> and the target </w:t>
      </w:r>
      <w:proofErr w:type="spellStart"/>
      <w:r w:rsidR="00F8065D" w:rsidRPr="0058243C">
        <w:t>SCell</w:t>
      </w:r>
      <w:proofErr w:type="spellEnd"/>
      <w:r w:rsidR="00F8065D" w:rsidRPr="0058243C">
        <w:t xml:space="preserve"> is unknown </w:t>
      </w:r>
      <w:r w:rsidR="00F8065D" w:rsidRPr="0058243C">
        <w:lastRenderedPageBreak/>
        <w:t xml:space="preserve">to UE and semi-persistent CSI-RS is used for CSI reporting, </w:t>
      </w:r>
      <w:r w:rsidR="00F8065D" w:rsidRPr="0058243C">
        <w:rPr>
          <w:rFonts w:eastAsia="Calibri"/>
        </w:rPr>
        <w:t xml:space="preserve">provided that the side condition </w:t>
      </w:r>
      <w:proofErr w:type="spellStart"/>
      <w:r w:rsidR="00F8065D" w:rsidRPr="0058243C">
        <w:rPr>
          <w:rFonts w:cs="v4.2.0"/>
        </w:rPr>
        <w:t>Ês</w:t>
      </w:r>
      <w:proofErr w:type="spellEnd"/>
      <w:r w:rsidR="00F8065D" w:rsidRPr="0058243C">
        <w:rPr>
          <w:rFonts w:cs="v4.2.0"/>
        </w:rPr>
        <w:t>/</w:t>
      </w:r>
      <w:proofErr w:type="spellStart"/>
      <w:r w:rsidR="00F8065D" w:rsidRPr="0058243C">
        <w:rPr>
          <w:rFonts w:cs="v4.2.0"/>
        </w:rPr>
        <w:t>Iot</w:t>
      </w:r>
      <w:proofErr w:type="spellEnd"/>
      <w:r w:rsidR="00F8065D" w:rsidRPr="0058243C">
        <w:rPr>
          <w:rFonts w:cs="v4.2.0"/>
        </w:rPr>
        <w:t xml:space="preserve"> </w:t>
      </w:r>
      <w:r w:rsidR="00F8065D" w:rsidRPr="0058243C">
        <w:t xml:space="preserve">≥ </w:t>
      </w:r>
      <w:r w:rsidR="00F8065D" w:rsidRPr="0058243C">
        <w:rPr>
          <w:rFonts w:cs="v4.2.0"/>
        </w:rPr>
        <w:t>-2dB is fulfilled,</w:t>
      </w:r>
      <w:r w:rsidR="00F8065D" w:rsidRPr="0058243C">
        <w:t xml:space="preserve"> then </w:t>
      </w:r>
      <w:proofErr w:type="spellStart"/>
      <w:r w:rsidR="00F8065D" w:rsidRPr="0058243C">
        <w:t>T</w:t>
      </w:r>
      <w:r w:rsidR="00F8065D" w:rsidRPr="0058243C">
        <w:rPr>
          <w:vertAlign w:val="subscript"/>
        </w:rPr>
        <w:t>activation_time</w:t>
      </w:r>
      <w:proofErr w:type="spellEnd"/>
      <w:r w:rsidR="00F8065D" w:rsidRPr="0058243C">
        <w:t xml:space="preserve"> is:</w:t>
      </w:r>
    </w:p>
    <w:p w14:paraId="52C9FC26" w14:textId="77777777" w:rsidR="00F8065D" w:rsidRDefault="00F8065D" w:rsidP="00F8065D">
      <w:pPr>
        <w:pStyle w:val="B30"/>
      </w:pPr>
      <w:bookmarkStart w:id="93"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93"/>
    <w:p w14:paraId="29DB170C" w14:textId="77777777" w:rsidR="00F8065D" w:rsidRDefault="00F8065D" w:rsidP="00F8065D">
      <w:pPr>
        <w:pStyle w:val="B30"/>
      </w:pPr>
      <w:r>
        <w:t>-</w:t>
      </w:r>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rPr>
        <w:t>shortMeasInterval-r18</w:t>
      </w:r>
      <w:r>
        <w:rPr>
          <w:i/>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rPr>
        <w:t>reported</w:t>
      </w:r>
      <w:r>
        <w:t>.</w:t>
      </w:r>
    </w:p>
    <w:p w14:paraId="550FE7A6" w14:textId="33048E98" w:rsidR="00F8065D" w:rsidRPr="0058243C" w:rsidRDefault="009D3C5D" w:rsidP="00F8065D">
      <w:pPr>
        <w:pStyle w:val="B20"/>
      </w:pPr>
      <w:ins w:id="94" w:author="Qian Yang" w:date="2024-09-26T18:27:00Z">
        <w:r w:rsidRPr="009C5807">
          <w:t>-</w:t>
        </w:r>
      </w:ins>
      <w:r w:rsidR="00F8065D" w:rsidRPr="0058243C">
        <w:tab/>
        <w:t xml:space="preserve">If the </w:t>
      </w:r>
      <w:proofErr w:type="spellStart"/>
      <w:r w:rsidR="00F8065D" w:rsidRPr="0058243C">
        <w:t>PCell</w:t>
      </w:r>
      <w:proofErr w:type="spellEnd"/>
      <w:r w:rsidR="00F8065D" w:rsidRPr="0058243C">
        <w:t>/</w:t>
      </w:r>
      <w:proofErr w:type="spellStart"/>
      <w:r w:rsidR="00F8065D" w:rsidRPr="0058243C">
        <w:t>PSCell</w:t>
      </w:r>
      <w:proofErr w:type="spellEnd"/>
      <w:r w:rsidR="00F8065D" w:rsidRPr="0058243C">
        <w:t xml:space="preserve"> and the target </w:t>
      </w:r>
      <w:proofErr w:type="spellStart"/>
      <w:r w:rsidR="00F8065D" w:rsidRPr="0058243C">
        <w:t>SCell</w:t>
      </w:r>
      <w:proofErr w:type="spellEnd"/>
      <w:r w:rsidR="00F8065D" w:rsidRPr="0058243C">
        <w:t xml:space="preserve"> are</w:t>
      </w:r>
      <w:r w:rsidR="00F8065D" w:rsidRPr="0058243C">
        <w:rPr>
          <w:rFonts w:hint="eastAsia"/>
          <w:lang w:eastAsia="zh-TW"/>
        </w:rPr>
        <w:t xml:space="preserve"> </w:t>
      </w:r>
      <w:r w:rsidR="00F8065D" w:rsidRPr="0058243C">
        <w:t xml:space="preserve">configured </w:t>
      </w:r>
      <w:r w:rsidR="00F8065D" w:rsidRPr="0058243C">
        <w:rPr>
          <w:color w:val="000000"/>
        </w:rPr>
        <w:t>as FR1-F</w:t>
      </w:r>
      <w:r w:rsidR="00F8065D" w:rsidRPr="000A7448">
        <w:t>R2-</w:t>
      </w:r>
      <w:r w:rsidR="00F8065D">
        <w:t>2</w:t>
      </w:r>
      <w:r w:rsidR="00F8065D" w:rsidRPr="000A7448">
        <w:t xml:space="preserve"> C</w:t>
      </w:r>
      <w:r w:rsidR="00F8065D" w:rsidRPr="0058243C">
        <w:rPr>
          <w:color w:val="000000"/>
        </w:rPr>
        <w:t xml:space="preserve">A or if the </w:t>
      </w:r>
      <w:proofErr w:type="spellStart"/>
      <w:r w:rsidR="00F8065D" w:rsidRPr="0058243C">
        <w:t>PCell</w:t>
      </w:r>
      <w:proofErr w:type="spellEnd"/>
      <w:r w:rsidR="00F8065D" w:rsidRPr="0058243C">
        <w:t>/</w:t>
      </w:r>
      <w:proofErr w:type="spellStart"/>
      <w:r w:rsidR="00F8065D" w:rsidRPr="0058243C">
        <w:t>PSCell</w:t>
      </w:r>
      <w:proofErr w:type="spellEnd"/>
      <w:r w:rsidR="00F8065D" w:rsidRPr="0058243C">
        <w:t xml:space="preserve"> and the target </w:t>
      </w:r>
      <w:proofErr w:type="spellStart"/>
      <w:r w:rsidR="00F8065D" w:rsidRPr="0058243C">
        <w:t>SCell</w:t>
      </w:r>
      <w:proofErr w:type="spellEnd"/>
      <w:r w:rsidR="00F8065D" w:rsidRPr="0058243C">
        <w:t xml:space="preserve"> are</w:t>
      </w:r>
      <w:r w:rsidR="00F8065D" w:rsidRPr="0058243C">
        <w:rPr>
          <w:color w:val="000000"/>
        </w:rPr>
        <w:t xml:space="preserve"> </w:t>
      </w:r>
      <w:r w:rsidR="00F8065D" w:rsidRPr="0058243C">
        <w:t>in a FR2</w:t>
      </w:r>
      <w:r w:rsidR="00F8065D">
        <w:t>-2</w:t>
      </w:r>
      <w:r w:rsidR="00F8065D" w:rsidRPr="0058243C">
        <w:t xml:space="preserve"> band pair with</w:t>
      </w:r>
      <w:r w:rsidR="00F8065D" w:rsidRPr="0058243C">
        <w:rPr>
          <w:rFonts w:ascii="Tms Rmn" w:hAnsi="Tms Rmn"/>
        </w:rPr>
        <w:t xml:space="preserve"> independent beam management,</w:t>
      </w:r>
      <w:r w:rsidR="00F8065D" w:rsidRPr="0058243C">
        <w:t xml:space="preserve"> and the target </w:t>
      </w:r>
      <w:proofErr w:type="spellStart"/>
      <w:r w:rsidR="00F8065D" w:rsidRPr="0058243C">
        <w:t>SCell</w:t>
      </w:r>
      <w:proofErr w:type="spellEnd"/>
      <w:r w:rsidR="00F8065D" w:rsidRPr="0058243C">
        <w:t xml:space="preserve"> is unknown to UE and semi-persistent CSI-RS is used for CSI reporting, </w:t>
      </w:r>
      <w:r w:rsidR="00F8065D" w:rsidRPr="0058243C">
        <w:rPr>
          <w:rFonts w:eastAsia="Calibri"/>
        </w:rPr>
        <w:t xml:space="preserve">provided that the side condition </w:t>
      </w:r>
      <w:proofErr w:type="spellStart"/>
      <w:r w:rsidR="00F8065D" w:rsidRPr="0058243C">
        <w:rPr>
          <w:rFonts w:cs="v4.2.0"/>
        </w:rPr>
        <w:t>Ês</w:t>
      </w:r>
      <w:proofErr w:type="spellEnd"/>
      <w:r w:rsidR="00F8065D" w:rsidRPr="0058243C">
        <w:rPr>
          <w:rFonts w:cs="v4.2.0"/>
        </w:rPr>
        <w:t>/</w:t>
      </w:r>
      <w:proofErr w:type="spellStart"/>
      <w:r w:rsidR="00F8065D" w:rsidRPr="0058243C">
        <w:rPr>
          <w:rFonts w:cs="v4.2.0"/>
        </w:rPr>
        <w:t>Iot</w:t>
      </w:r>
      <w:proofErr w:type="spellEnd"/>
      <w:r w:rsidR="00F8065D" w:rsidRPr="0058243C">
        <w:rPr>
          <w:rFonts w:cs="v4.2.0"/>
        </w:rPr>
        <w:t xml:space="preserve"> </w:t>
      </w:r>
      <w:r w:rsidR="00F8065D" w:rsidRPr="0058243C">
        <w:t xml:space="preserve">≥ </w:t>
      </w:r>
      <w:r w:rsidR="00F8065D" w:rsidRPr="0058243C">
        <w:rPr>
          <w:rFonts w:cs="v4.2.0"/>
        </w:rPr>
        <w:t>-2dB is fulfilled,</w:t>
      </w:r>
      <w:r w:rsidR="00F8065D" w:rsidRPr="0058243C">
        <w:t xml:space="preserve"> then </w:t>
      </w:r>
      <w:proofErr w:type="spellStart"/>
      <w:r w:rsidR="00F8065D" w:rsidRPr="0058243C">
        <w:t>T</w:t>
      </w:r>
      <w:r w:rsidR="00F8065D" w:rsidRPr="0058243C">
        <w:rPr>
          <w:vertAlign w:val="subscript"/>
        </w:rPr>
        <w:t>activation_time</w:t>
      </w:r>
      <w:proofErr w:type="spellEnd"/>
      <w:r w:rsidR="00F8065D" w:rsidRPr="0058243C">
        <w:t xml:space="preserve"> is:</w:t>
      </w:r>
    </w:p>
    <w:p w14:paraId="5E369F4C" w14:textId="77777777" w:rsidR="00F8065D" w:rsidRPr="0058243C" w:rsidRDefault="00F8065D" w:rsidP="00F8065D">
      <w:pPr>
        <w:pStyle w:val="B30"/>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r w:rsidRPr="0058243C">
        <w:t>T</w:t>
      </w:r>
      <w:r w:rsidRPr="0058243C">
        <w:rPr>
          <w:vertAlign w:val="subscript"/>
        </w:rPr>
        <w:t>rs</w:t>
      </w:r>
      <w:proofErr w:type="spellEnd"/>
      <w:r w:rsidRPr="0058243C">
        <w:rPr>
          <w:vertAlign w:val="subscript"/>
        </w:rPr>
        <w:t xml:space="preserve">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08A1833" w14:textId="2EA1502F" w:rsidR="00F8065D" w:rsidRPr="0058243C" w:rsidRDefault="009D3C5D" w:rsidP="00F8065D">
      <w:pPr>
        <w:pStyle w:val="B20"/>
      </w:pPr>
      <w:ins w:id="95" w:author="Qian Yang" w:date="2024-09-26T18:26:00Z">
        <w:r w:rsidRPr="009C5807">
          <w:t>-</w:t>
        </w:r>
      </w:ins>
      <w:r w:rsidR="00F8065D" w:rsidRPr="0058243C">
        <w:tab/>
        <w:t xml:space="preserve">If the </w:t>
      </w:r>
      <w:proofErr w:type="spellStart"/>
      <w:r w:rsidR="00F8065D" w:rsidRPr="0058243C">
        <w:t>PCell</w:t>
      </w:r>
      <w:proofErr w:type="spellEnd"/>
      <w:r w:rsidR="00F8065D" w:rsidRPr="0058243C">
        <w:t>/</w:t>
      </w:r>
      <w:proofErr w:type="spellStart"/>
      <w:r w:rsidR="00F8065D" w:rsidRPr="0058243C">
        <w:t>PSCell</w:t>
      </w:r>
      <w:proofErr w:type="spellEnd"/>
      <w:r w:rsidR="00F8065D" w:rsidRPr="0058243C">
        <w:t xml:space="preserve"> and the target </w:t>
      </w:r>
      <w:proofErr w:type="spellStart"/>
      <w:r w:rsidR="00F8065D" w:rsidRPr="0058243C">
        <w:t>SCell</w:t>
      </w:r>
      <w:proofErr w:type="spellEnd"/>
      <w:r w:rsidR="00F8065D" w:rsidRPr="0058243C">
        <w:t xml:space="preserve"> are configured </w:t>
      </w:r>
      <w:r w:rsidR="00F8065D" w:rsidRPr="0058243C">
        <w:rPr>
          <w:color w:val="000000"/>
        </w:rPr>
        <w:t>as FR1-FR2</w:t>
      </w:r>
      <w:r w:rsidR="00F8065D">
        <w:rPr>
          <w:color w:val="000000"/>
        </w:rPr>
        <w:t>-1</w:t>
      </w:r>
      <w:r w:rsidR="00F8065D" w:rsidRPr="0058243C">
        <w:rPr>
          <w:color w:val="000000"/>
        </w:rPr>
        <w:t xml:space="preserve"> CA or if the </w:t>
      </w:r>
      <w:proofErr w:type="spellStart"/>
      <w:r w:rsidR="00F8065D" w:rsidRPr="0058243C">
        <w:t>PCell</w:t>
      </w:r>
      <w:proofErr w:type="spellEnd"/>
      <w:r w:rsidR="00F8065D" w:rsidRPr="0058243C">
        <w:t>/</w:t>
      </w:r>
      <w:proofErr w:type="spellStart"/>
      <w:r w:rsidR="00F8065D" w:rsidRPr="0058243C">
        <w:t>PSCell</w:t>
      </w:r>
      <w:proofErr w:type="spellEnd"/>
      <w:r w:rsidR="00F8065D" w:rsidRPr="0058243C">
        <w:t xml:space="preserve"> and the target </w:t>
      </w:r>
      <w:proofErr w:type="spellStart"/>
      <w:r w:rsidR="00F8065D" w:rsidRPr="0058243C">
        <w:t>SCell</w:t>
      </w:r>
      <w:proofErr w:type="spellEnd"/>
      <w:r w:rsidR="00F8065D" w:rsidRPr="0058243C">
        <w:t xml:space="preserve"> are</w:t>
      </w:r>
      <w:r w:rsidR="00F8065D" w:rsidRPr="0058243C">
        <w:rPr>
          <w:color w:val="000000"/>
        </w:rPr>
        <w:t xml:space="preserve"> </w:t>
      </w:r>
      <w:r w:rsidR="00F8065D" w:rsidRPr="0058243C">
        <w:t>in a FR2</w:t>
      </w:r>
      <w:r w:rsidR="00F8065D">
        <w:t>-1</w:t>
      </w:r>
      <w:r w:rsidR="00F8065D" w:rsidRPr="0058243C">
        <w:t xml:space="preserve"> band pair with</w:t>
      </w:r>
      <w:r w:rsidR="00F8065D" w:rsidRPr="0058243C">
        <w:rPr>
          <w:rFonts w:ascii="Tms Rmn" w:hAnsi="Tms Rmn"/>
        </w:rPr>
        <w:t xml:space="preserve"> independent beam management,</w:t>
      </w:r>
      <w:r w:rsidR="00F8065D" w:rsidRPr="0058243C">
        <w:t xml:space="preserve"> and the target </w:t>
      </w:r>
      <w:proofErr w:type="spellStart"/>
      <w:r w:rsidR="00F8065D" w:rsidRPr="0058243C">
        <w:t>SCell</w:t>
      </w:r>
      <w:proofErr w:type="spellEnd"/>
      <w:r w:rsidR="00F8065D" w:rsidRPr="0058243C">
        <w:t xml:space="preserve"> is unknown to UE and periodic CSI-RS is used for CSI reporting, </w:t>
      </w:r>
      <w:r w:rsidR="00F8065D" w:rsidRPr="0058243C">
        <w:rPr>
          <w:rFonts w:eastAsia="Calibri"/>
        </w:rPr>
        <w:t xml:space="preserve">provided that the side condition </w:t>
      </w:r>
      <w:proofErr w:type="spellStart"/>
      <w:r w:rsidR="00F8065D" w:rsidRPr="0058243C">
        <w:rPr>
          <w:rFonts w:cs="v4.2.0"/>
        </w:rPr>
        <w:t>Ês</w:t>
      </w:r>
      <w:proofErr w:type="spellEnd"/>
      <w:r w:rsidR="00F8065D" w:rsidRPr="0058243C">
        <w:rPr>
          <w:rFonts w:cs="v4.2.0"/>
        </w:rPr>
        <w:t>/</w:t>
      </w:r>
      <w:proofErr w:type="spellStart"/>
      <w:r w:rsidR="00F8065D" w:rsidRPr="0058243C">
        <w:rPr>
          <w:rFonts w:cs="v4.2.0"/>
        </w:rPr>
        <w:t>Iot</w:t>
      </w:r>
      <w:proofErr w:type="spellEnd"/>
      <w:r w:rsidR="00F8065D" w:rsidRPr="0058243C">
        <w:rPr>
          <w:rFonts w:cs="v4.2.0"/>
        </w:rPr>
        <w:t xml:space="preserve"> </w:t>
      </w:r>
      <w:r w:rsidR="00F8065D" w:rsidRPr="0058243C">
        <w:t xml:space="preserve">≥ </w:t>
      </w:r>
      <w:r w:rsidR="00F8065D" w:rsidRPr="0058243C">
        <w:rPr>
          <w:rFonts w:cs="v4.2.0"/>
        </w:rPr>
        <w:t>-2dB is fulfilled,</w:t>
      </w:r>
      <w:r w:rsidR="00F8065D" w:rsidRPr="0058243C">
        <w:t xml:space="preserve"> then </w:t>
      </w:r>
      <w:proofErr w:type="spellStart"/>
      <w:r w:rsidR="00F8065D" w:rsidRPr="0058243C">
        <w:t>T</w:t>
      </w:r>
      <w:r w:rsidR="00F8065D" w:rsidRPr="0058243C">
        <w:rPr>
          <w:vertAlign w:val="subscript"/>
        </w:rPr>
        <w:t>activation_time</w:t>
      </w:r>
      <w:proofErr w:type="spellEnd"/>
      <w:r w:rsidR="00F8065D" w:rsidRPr="0058243C">
        <w:t xml:space="preserve"> is:</w:t>
      </w:r>
    </w:p>
    <w:p w14:paraId="7CCF4473" w14:textId="77777777" w:rsidR="00F8065D" w:rsidRDefault="00F8065D" w:rsidP="00F8065D">
      <w:pPr>
        <w:pStyle w:val="B30"/>
        <w:rPr>
          <w:lang w:val="it-IT"/>
        </w:rPr>
      </w:pPr>
      <w:bookmarkStart w:id="96"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+ 8*T</w:t>
      </w:r>
      <w:r>
        <w:rPr>
          <w:vertAlign w:val="subscript"/>
          <w:lang w:val="it-IT"/>
        </w:rPr>
        <w:t>rs</w:t>
      </w:r>
      <w:r>
        <w:rPr>
          <w:rFonts w:eastAsia="Malgun Gothic"/>
          <w:lang w:val="it-IT"/>
        </w:rPr>
        <w:t xml:space="preserve"> +</w:t>
      </w:r>
      <w:r>
        <w:rPr>
          <w:lang w:val="it-IT"/>
        </w:rPr>
        <w:t xml:space="preserve"> T</w:t>
      </w:r>
      <w:r>
        <w:rPr>
          <w:vertAlign w:val="subscript"/>
          <w:lang w:val="it-IT"/>
        </w:rPr>
        <w:t>L1-RSRP, measure</w:t>
      </w:r>
      <w:r>
        <w:rPr>
          <w:rFonts w:eastAsia="Malgun Gothic"/>
          <w:lang w:val="it-IT"/>
        </w:rPr>
        <w:t xml:space="preserve"> + </w:t>
      </w:r>
      <w:r>
        <w:rPr>
          <w:lang w:val="it-IT"/>
        </w:rPr>
        <w:t>T</w:t>
      </w:r>
      <w:r>
        <w:rPr>
          <w:vertAlign w:val="subscript"/>
          <w:lang w:val="it-IT"/>
        </w:rPr>
        <w:t>L1-RSRP, report</w:t>
      </w:r>
      <w:r>
        <w:rPr>
          <w:lang w:val="it-IT"/>
        </w:rPr>
        <w:t xml:space="preserve"> + max {(T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 or</w:t>
      </w:r>
    </w:p>
    <w:bookmarkEnd w:id="96"/>
    <w:p w14:paraId="3681ED95" w14:textId="77777777" w:rsidR="00F8065D" w:rsidRPr="0058243C" w:rsidRDefault="00F8065D" w:rsidP="00F8065D">
      <w:pPr>
        <w:pStyle w:val="B30"/>
        <w:rPr>
          <w:lang w:val="it-IT"/>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X1*T</w:t>
      </w:r>
      <w:r>
        <w:rPr>
          <w:vertAlign w:val="subscript"/>
          <w:lang w:val="it-IT"/>
        </w:rPr>
        <w:t>rs, enhanced</w:t>
      </w:r>
      <w:r>
        <w:rPr>
          <w:rFonts w:eastAsia="Malgun Gothic"/>
          <w:lang w:val="it-IT"/>
        </w:rPr>
        <w:t xml:space="preserve"> +</w:t>
      </w:r>
      <w:r>
        <w:rPr>
          <w:lang w:val="it-IT"/>
        </w:rPr>
        <w:t xml:space="preserve"> T</w:t>
      </w:r>
      <w:r>
        <w:rPr>
          <w:vertAlign w:val="subscript"/>
          <w:lang w:val="it-IT"/>
        </w:rPr>
        <w:t>L1-RSRP, enhanced_measure</w:t>
      </w:r>
      <w:r>
        <w:rPr>
          <w:rFonts w:eastAsia="Malgun Gothic"/>
          <w:lang w:val="it-IT"/>
        </w:rPr>
        <w:t xml:space="preserve"> + </w:t>
      </w:r>
      <w:r>
        <w:rPr>
          <w:lang w:val="it-IT"/>
        </w:rPr>
        <w:t>T</w:t>
      </w:r>
      <w:r>
        <w:rPr>
          <w:vertAlign w:val="subscript"/>
          <w:lang w:val="it-IT"/>
        </w:rPr>
        <w:t>L1-RSRP, report</w:t>
      </w:r>
      <w:r>
        <w:rPr>
          <w:lang w:val="it-IT"/>
        </w:rPr>
        <w:t xml:space="preserve"> + max {(T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rPr>
        <w:t>shortMeasInterval-r18</w:t>
      </w:r>
      <w:r>
        <w:rPr>
          <w:i/>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rPr>
        <w:t>reported</w:t>
      </w:r>
      <w:r>
        <w:t>.</w:t>
      </w:r>
    </w:p>
    <w:p w14:paraId="31844612" w14:textId="79665F65" w:rsidR="00F8065D" w:rsidRPr="0058243C" w:rsidRDefault="009D3C5D" w:rsidP="00F8065D">
      <w:pPr>
        <w:pStyle w:val="B20"/>
      </w:pPr>
      <w:ins w:id="97" w:author="Qian Yang" w:date="2024-09-26T18:26:00Z">
        <w:r w:rsidRPr="009C5807">
          <w:t>-</w:t>
        </w:r>
      </w:ins>
      <w:r w:rsidR="00F8065D" w:rsidRPr="0058243C">
        <w:tab/>
        <w:t xml:space="preserve">If the </w:t>
      </w:r>
      <w:proofErr w:type="spellStart"/>
      <w:r w:rsidR="00F8065D" w:rsidRPr="0058243C">
        <w:t>PCell</w:t>
      </w:r>
      <w:proofErr w:type="spellEnd"/>
      <w:r w:rsidR="00F8065D" w:rsidRPr="0058243C">
        <w:t>/</w:t>
      </w:r>
      <w:proofErr w:type="spellStart"/>
      <w:r w:rsidR="00F8065D" w:rsidRPr="0058243C">
        <w:t>PSCell</w:t>
      </w:r>
      <w:proofErr w:type="spellEnd"/>
      <w:r w:rsidR="00F8065D" w:rsidRPr="0058243C">
        <w:t xml:space="preserve"> and the target </w:t>
      </w:r>
      <w:proofErr w:type="spellStart"/>
      <w:r w:rsidR="00F8065D" w:rsidRPr="0058243C">
        <w:t>SCell</w:t>
      </w:r>
      <w:proofErr w:type="spellEnd"/>
      <w:r w:rsidR="00F8065D" w:rsidRPr="0058243C">
        <w:t xml:space="preserve"> are configured </w:t>
      </w:r>
      <w:r w:rsidR="00F8065D" w:rsidRPr="0058243C">
        <w:rPr>
          <w:color w:val="000000"/>
        </w:rPr>
        <w:t>as FR1-FR2</w:t>
      </w:r>
      <w:r w:rsidR="00F8065D">
        <w:rPr>
          <w:color w:val="000000"/>
        </w:rPr>
        <w:t>-2</w:t>
      </w:r>
      <w:r w:rsidR="00F8065D" w:rsidRPr="0058243C">
        <w:rPr>
          <w:color w:val="000000"/>
        </w:rPr>
        <w:t xml:space="preserve"> CA or if the </w:t>
      </w:r>
      <w:proofErr w:type="spellStart"/>
      <w:r w:rsidR="00F8065D" w:rsidRPr="0058243C">
        <w:t>PCell</w:t>
      </w:r>
      <w:proofErr w:type="spellEnd"/>
      <w:r w:rsidR="00F8065D" w:rsidRPr="0058243C">
        <w:t>/</w:t>
      </w:r>
      <w:proofErr w:type="spellStart"/>
      <w:r w:rsidR="00F8065D" w:rsidRPr="0058243C">
        <w:t>PSCell</w:t>
      </w:r>
      <w:proofErr w:type="spellEnd"/>
      <w:r w:rsidR="00F8065D" w:rsidRPr="0058243C">
        <w:t xml:space="preserve"> and the target </w:t>
      </w:r>
      <w:proofErr w:type="spellStart"/>
      <w:r w:rsidR="00F8065D" w:rsidRPr="0058243C">
        <w:t>SCell</w:t>
      </w:r>
      <w:proofErr w:type="spellEnd"/>
      <w:r w:rsidR="00F8065D" w:rsidRPr="0058243C">
        <w:t xml:space="preserve"> are</w:t>
      </w:r>
      <w:r w:rsidR="00F8065D" w:rsidRPr="0058243C">
        <w:rPr>
          <w:color w:val="000000"/>
        </w:rPr>
        <w:t xml:space="preserve"> </w:t>
      </w:r>
      <w:r w:rsidR="00F8065D" w:rsidRPr="0058243C">
        <w:t>in a FR2</w:t>
      </w:r>
      <w:r w:rsidR="00F8065D">
        <w:t>-2</w:t>
      </w:r>
      <w:r w:rsidR="00F8065D" w:rsidRPr="0058243C">
        <w:t xml:space="preserve"> band pair with</w:t>
      </w:r>
      <w:r w:rsidR="00F8065D" w:rsidRPr="0058243C">
        <w:rPr>
          <w:rFonts w:ascii="Tms Rmn" w:hAnsi="Tms Rmn"/>
        </w:rPr>
        <w:t xml:space="preserve"> independent beam management,</w:t>
      </w:r>
      <w:r w:rsidR="00F8065D" w:rsidRPr="0058243C">
        <w:t xml:space="preserve"> and the target </w:t>
      </w:r>
      <w:proofErr w:type="spellStart"/>
      <w:r w:rsidR="00F8065D" w:rsidRPr="0058243C">
        <w:t>SCell</w:t>
      </w:r>
      <w:proofErr w:type="spellEnd"/>
      <w:r w:rsidR="00F8065D" w:rsidRPr="0058243C">
        <w:t xml:space="preserve"> is unknown to UE and periodic CSI-RS is used for CSI reporting, </w:t>
      </w:r>
      <w:r w:rsidR="00F8065D" w:rsidRPr="0058243C">
        <w:rPr>
          <w:rFonts w:eastAsia="Calibri"/>
        </w:rPr>
        <w:t xml:space="preserve">provided that the side condition </w:t>
      </w:r>
      <w:proofErr w:type="spellStart"/>
      <w:r w:rsidR="00F8065D" w:rsidRPr="0058243C">
        <w:rPr>
          <w:rFonts w:cs="v4.2.0"/>
        </w:rPr>
        <w:t>Ês</w:t>
      </w:r>
      <w:proofErr w:type="spellEnd"/>
      <w:r w:rsidR="00F8065D" w:rsidRPr="0058243C">
        <w:rPr>
          <w:rFonts w:cs="v4.2.0"/>
        </w:rPr>
        <w:t>/</w:t>
      </w:r>
      <w:proofErr w:type="spellStart"/>
      <w:r w:rsidR="00F8065D" w:rsidRPr="0058243C">
        <w:rPr>
          <w:rFonts w:cs="v4.2.0"/>
        </w:rPr>
        <w:t>Iot</w:t>
      </w:r>
      <w:proofErr w:type="spellEnd"/>
      <w:r w:rsidR="00F8065D" w:rsidRPr="0058243C">
        <w:rPr>
          <w:rFonts w:cs="v4.2.0"/>
        </w:rPr>
        <w:t xml:space="preserve"> </w:t>
      </w:r>
      <w:r w:rsidR="00F8065D" w:rsidRPr="0058243C">
        <w:t xml:space="preserve">≥ </w:t>
      </w:r>
      <w:r w:rsidR="00F8065D" w:rsidRPr="0058243C">
        <w:rPr>
          <w:rFonts w:cs="v4.2.0"/>
        </w:rPr>
        <w:t>-2dB is fulfilled,</w:t>
      </w:r>
      <w:r w:rsidR="00F8065D" w:rsidRPr="0058243C">
        <w:t xml:space="preserve"> then </w:t>
      </w:r>
      <w:proofErr w:type="spellStart"/>
      <w:r w:rsidR="00F8065D" w:rsidRPr="0058243C">
        <w:t>T</w:t>
      </w:r>
      <w:r w:rsidR="00F8065D" w:rsidRPr="0058243C">
        <w:rPr>
          <w:vertAlign w:val="subscript"/>
        </w:rPr>
        <w:t>activation_time</w:t>
      </w:r>
      <w:proofErr w:type="spellEnd"/>
      <w:r w:rsidR="00F8065D" w:rsidRPr="0058243C">
        <w:t xml:space="preserve"> is:</w:t>
      </w:r>
    </w:p>
    <w:p w14:paraId="3A80EB51" w14:textId="216FC095" w:rsidR="00F8065D" w:rsidRPr="00082331" w:rsidRDefault="00F8065D" w:rsidP="00F8065D">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7ED066E7" w14:textId="306CD121" w:rsidR="00F8065D" w:rsidRPr="0058243C" w:rsidRDefault="00F8065D" w:rsidP="00F8065D">
      <w:pPr>
        <w:ind w:left="851" w:hanging="284"/>
      </w:pPr>
      <w:del w:id="98" w:author="Qian Yang" w:date="2024-09-26T18:03:00Z">
        <w:r w:rsidRPr="0058243C" w:rsidDel="001E462D">
          <w:delText>w</w:delText>
        </w:r>
      </w:del>
      <w:ins w:id="99" w:author="Qian Yang" w:date="2024-09-26T18:03:00Z">
        <w:r w:rsidR="001E462D">
          <w:t>W</w:t>
        </w:r>
      </w:ins>
      <w:r w:rsidRPr="0058243C">
        <w:t>here</w:t>
      </w:r>
      <w:del w:id="100" w:author="Qian Yang" w:date="2024-09-26T18:03:00Z">
        <w:r w:rsidRPr="0058243C" w:rsidDel="001E462D">
          <w:delText>,</w:delText>
        </w:r>
      </w:del>
      <w:ins w:id="101" w:author="Qian Yang" w:date="2024-09-26T18:03:00Z">
        <w:r w:rsidR="001E462D">
          <w:t>:</w:t>
        </w:r>
      </w:ins>
    </w:p>
    <w:p w14:paraId="1C089C03" w14:textId="2607C98B" w:rsidR="00F8065D" w:rsidRPr="009C5807" w:rsidRDefault="00F8065D">
      <w:pPr>
        <w:pStyle w:val="B20"/>
        <w:ind w:left="1135"/>
        <w:pPrChange w:id="102" w:author="Qian Yang" w:date="2024-09-26T17:56:00Z">
          <w:pPr>
            <w:pStyle w:val="B20"/>
          </w:pPr>
        </w:pPrChange>
      </w:pPr>
      <w:del w:id="103" w:author="Qian Yang" w:date="2024-09-26T18:57:00Z">
        <w:r w:rsidDel="00297B25">
          <w:tab/>
        </w:r>
      </w:del>
      <w:r w:rsidRPr="009C5807">
        <w:t>T</w:t>
      </w:r>
      <w:r w:rsidRPr="009C5807">
        <w:rPr>
          <w:vertAlign w:val="subscript"/>
        </w:rPr>
        <w:t>SMTC_MAX</w:t>
      </w:r>
      <w:r w:rsidRPr="009C5807">
        <w:t>:</w:t>
      </w:r>
    </w:p>
    <w:p w14:paraId="1155EEBE" w14:textId="77777777" w:rsidR="00F8065D" w:rsidRPr="009C5807" w:rsidRDefault="00F8065D">
      <w:pPr>
        <w:pStyle w:val="B30"/>
        <w:ind w:left="1418"/>
        <w:pPrChange w:id="104" w:author="Qian Yang" w:date="2024-09-26T17:57:00Z">
          <w:pPr>
            <w:pStyle w:val="B30"/>
          </w:pPr>
        </w:pPrChange>
      </w:pPr>
      <w:r w:rsidRPr="009C5807">
        <w:t>-</w:t>
      </w:r>
      <w:r w:rsidRPr="009C5807">
        <w:tab/>
      </w:r>
      <w:r>
        <w:t xml:space="preserve">In FR1, in case of intra-band contiguous </w:t>
      </w:r>
      <w:proofErr w:type="spellStart"/>
      <w:r>
        <w:t>SCell</w:t>
      </w:r>
      <w:proofErr w:type="spellEnd"/>
      <w:r>
        <w:t xml:space="preserve"> activation or in case of intra-band non-contiguous </w:t>
      </w:r>
      <w:proofErr w:type="spellStart"/>
      <w:r>
        <w:t>SCell</w:t>
      </w:r>
      <w:proofErr w:type="spellEnd"/>
      <w:r>
        <w:t xml:space="preserve"> activation for 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T</w:t>
      </w:r>
      <w:r>
        <w:rPr>
          <w:vertAlign w:val="subscript"/>
        </w:rPr>
        <w:t>SMTC_MAX</w:t>
      </w:r>
      <w:r>
        <w:t xml:space="preserve"> is the longer SMTC periodicity between active serving cells and </w:t>
      </w:r>
      <w:proofErr w:type="spellStart"/>
      <w:r>
        <w:t>SCell</w:t>
      </w:r>
      <w:proofErr w:type="spellEnd"/>
      <w:r>
        <w:t xml:space="preserve"> being activated </w:t>
      </w:r>
      <w:r>
        <w:rPr>
          <w:rFonts w:eastAsia="MS Mincho"/>
        </w:rPr>
        <w:t xml:space="preserve">provided </w:t>
      </w:r>
      <w:r>
        <w:t xml:space="preserve">the cell specific reference signals from the active serving cells and the </w:t>
      </w:r>
      <w:proofErr w:type="spellStart"/>
      <w:r>
        <w:t>SCells</w:t>
      </w:r>
      <w:proofErr w:type="spellEnd"/>
      <w:r>
        <w:t xml:space="preserve"> being activated or released are available in the same slot; in case of intra-band non-contiguous </w:t>
      </w:r>
      <w:proofErr w:type="spellStart"/>
      <w:r>
        <w:t>SCell</w:t>
      </w:r>
      <w:proofErr w:type="spellEnd"/>
      <w:r>
        <w:t xml:space="preserve"> activation for UE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or in case of inter-band </w:t>
      </w:r>
      <w:proofErr w:type="spellStart"/>
      <w:r>
        <w:t>SCell</w:t>
      </w:r>
      <w:proofErr w:type="spellEnd"/>
      <w:r>
        <w:t xml:space="preserve"> activation, T</w:t>
      </w:r>
      <w:r>
        <w:rPr>
          <w:vertAlign w:val="subscript"/>
        </w:rPr>
        <w:t xml:space="preserve">SMTC_MAX </w:t>
      </w:r>
      <w:r>
        <w:t xml:space="preserve">is the SMTC periodicity of </w:t>
      </w:r>
      <w:proofErr w:type="spellStart"/>
      <w:r>
        <w:t>SCell</w:t>
      </w:r>
      <w:proofErr w:type="spellEnd"/>
      <w:r>
        <w:t xml:space="preserve"> being activated.</w:t>
      </w:r>
      <w:r w:rsidRPr="009C5807">
        <w:t xml:space="preserve"> T</w:t>
      </w:r>
      <w:r w:rsidRPr="009C5807">
        <w:rPr>
          <w:vertAlign w:val="subscript"/>
        </w:rPr>
        <w:t xml:space="preserve">SMTC_MAX </w:t>
      </w:r>
      <w:r w:rsidRPr="009C5807">
        <w:t xml:space="preserve">is the SMTC periodicity of </w:t>
      </w:r>
      <w:proofErr w:type="spellStart"/>
      <w:r w:rsidRPr="009C5807">
        <w:t>SCell</w:t>
      </w:r>
      <w:proofErr w:type="spellEnd"/>
      <w:r w:rsidRPr="009C5807">
        <w:t xml:space="preserve"> being activated.</w:t>
      </w:r>
    </w:p>
    <w:p w14:paraId="28B4A5B9" w14:textId="77777777" w:rsidR="00F8065D" w:rsidRPr="009C5807" w:rsidRDefault="00F8065D">
      <w:pPr>
        <w:pStyle w:val="B30"/>
        <w:ind w:left="1418"/>
        <w:pPrChange w:id="105" w:author="Qian Yang" w:date="2024-09-26T17:57:00Z">
          <w:pPr>
            <w:pStyle w:val="B30"/>
          </w:pPr>
        </w:pPrChange>
      </w:pPr>
      <w:r w:rsidRPr="009C5807">
        <w:t>-</w:t>
      </w:r>
      <w:r w:rsidRPr="009C5807">
        <w:tab/>
        <w:t xml:space="preserve">In FR2, </w:t>
      </w:r>
      <w:r w:rsidRPr="00B75379">
        <w:t xml:space="preserve">in case of intra-band </w:t>
      </w:r>
      <w:proofErr w:type="spellStart"/>
      <w:r w:rsidRPr="00B75379">
        <w:t>SCell</w:t>
      </w:r>
      <w:proofErr w:type="spellEnd"/>
      <w:r w:rsidRPr="00B75379">
        <w:t xml:space="preserve"> activation</w:t>
      </w:r>
      <w:r>
        <w:t xml:space="preserve">, </w:t>
      </w:r>
      <w:r w:rsidRPr="009C5807">
        <w:t>T</w:t>
      </w:r>
      <w:r w:rsidRPr="009C5807">
        <w:rPr>
          <w:vertAlign w:val="subscript"/>
        </w:rPr>
        <w:t>SMTC_MAX</w:t>
      </w:r>
      <w:r w:rsidRPr="009C5807">
        <w:t xml:space="preserve"> is the longer SMTC periodicity between active serving cells and </w:t>
      </w:r>
      <w:proofErr w:type="spellStart"/>
      <w:r w:rsidRPr="009C5807">
        <w:t>SCell</w:t>
      </w:r>
      <w:proofErr w:type="spellEnd"/>
      <w:r w:rsidRPr="009C5807">
        <w:t xml:space="preserve"> being activated provided that in Rel-15 only support FR2 intra-band CA</w:t>
      </w:r>
      <w:r w:rsidRPr="00D50841">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t>.</w:t>
      </w:r>
      <w:r w:rsidRPr="00A4259A">
        <w:t xml:space="preserve"> </w:t>
      </w:r>
    </w:p>
    <w:p w14:paraId="3546749D" w14:textId="77777777" w:rsidR="00F8065D" w:rsidRDefault="00F8065D">
      <w:pPr>
        <w:pStyle w:val="B30"/>
        <w:ind w:left="1418"/>
        <w:pPrChange w:id="106" w:author="Qian Yang" w:date="2024-09-26T17:57:00Z">
          <w:pPr>
            <w:pStyle w:val="B30"/>
          </w:pPr>
        </w:pPrChange>
      </w:pPr>
      <w:r w:rsidRPr="009C5807">
        <w:t>-</w:t>
      </w:r>
      <w:r w:rsidRPr="009C5807">
        <w:tab/>
        <w:t>T</w:t>
      </w:r>
      <w:r w:rsidRPr="009C5807">
        <w:rPr>
          <w:vertAlign w:val="subscript"/>
        </w:rPr>
        <w:t>SMTC_MAX</w:t>
      </w:r>
      <w:r w:rsidRPr="009C5807">
        <w:t xml:space="preserve"> is bounded to a minimum value of 10ms.</w:t>
      </w:r>
    </w:p>
    <w:p w14:paraId="6AF46CAC" w14:textId="13CBAF97" w:rsidR="00F8065D" w:rsidRPr="00F762AE" w:rsidRDefault="00F8065D">
      <w:pPr>
        <w:pStyle w:val="B20"/>
        <w:ind w:left="1135"/>
        <w:pPrChange w:id="107" w:author="Qian Yang" w:date="2024-09-26T17:57:00Z">
          <w:pPr>
            <w:pStyle w:val="B20"/>
          </w:pPr>
        </w:pPrChange>
      </w:pPr>
      <w:del w:id="108" w:author="Qian Yang" w:date="2024-09-26T18:57:00Z">
        <w:r w:rsidDel="00297B25">
          <w:tab/>
        </w:r>
      </w:del>
      <w:r w:rsidRPr="009C5807">
        <w:t>T</w:t>
      </w:r>
      <w:r w:rsidRPr="009C5807">
        <w:rPr>
          <w:vertAlign w:val="subscript"/>
        </w:rPr>
        <w:t>SMTC_MA</w:t>
      </w:r>
      <w:r>
        <w:rPr>
          <w:vertAlign w:val="subscript"/>
        </w:rPr>
        <w:t>X, enhanced</w:t>
      </w:r>
      <w:r>
        <w:t>:</w:t>
      </w:r>
    </w:p>
    <w:p w14:paraId="3DF9E0D2" w14:textId="77777777" w:rsidR="00F8065D" w:rsidRPr="009C5807" w:rsidRDefault="00F8065D">
      <w:pPr>
        <w:pStyle w:val="B30"/>
        <w:ind w:left="1418"/>
        <w:pPrChange w:id="109" w:author="Qian Yang" w:date="2024-09-26T17:57:00Z">
          <w:pPr>
            <w:pStyle w:val="B30"/>
          </w:pPr>
        </w:pPrChange>
      </w:pPr>
      <w:r w:rsidRPr="009C5807">
        <w:lastRenderedPageBreak/>
        <w:t>-</w:t>
      </w:r>
      <w:r w:rsidRPr="009C5807">
        <w:tab/>
      </w:r>
      <w:r>
        <w:t xml:space="preserve">In FR1 or FR2-1, a UE supporting </w:t>
      </w:r>
      <w:r w:rsidRPr="0028212A">
        <w:rPr>
          <w:i/>
          <w:iCs/>
        </w:rPr>
        <w:t>shortMeasInterval-r18</w:t>
      </w:r>
      <w:r>
        <w:t xml:space="preserve"> if the SMTC for </w:t>
      </w:r>
      <w:proofErr w:type="spellStart"/>
      <w:r>
        <w:t>SCell</w:t>
      </w:r>
      <w:proofErr w:type="spellEnd"/>
      <w:r>
        <w:t xml:space="preserve"> being activated is only configured in </w:t>
      </w:r>
      <w:proofErr w:type="spellStart"/>
      <w:r>
        <w:t>measObjectNR</w:t>
      </w:r>
      <w:proofErr w:type="spellEnd"/>
      <w:r>
        <w:t xml:space="preserve">, </w:t>
      </w:r>
      <w:r w:rsidRPr="009C5807">
        <w:t>T</w:t>
      </w:r>
      <w:r w:rsidRPr="009C5807">
        <w:rPr>
          <w:vertAlign w:val="subscript"/>
        </w:rPr>
        <w:t>SMTC_MA</w:t>
      </w:r>
      <w:r>
        <w:rPr>
          <w:vertAlign w:val="subscript"/>
        </w:rPr>
        <w:t>X, enhanced</w:t>
      </w:r>
      <w:r w:rsidRPr="009C5807">
        <w:t xml:space="preserve"> </w:t>
      </w:r>
      <w:r>
        <w:t xml:space="preserve">is the SSB </w:t>
      </w:r>
      <w:r w:rsidRPr="009C5807">
        <w:t xml:space="preserve">periodicity of </w:t>
      </w:r>
      <w:proofErr w:type="spellStart"/>
      <w:r w:rsidRPr="009C5807">
        <w:t>SCell</w:t>
      </w:r>
      <w:proofErr w:type="spellEnd"/>
      <w:r w:rsidRPr="009C5807">
        <w:t xml:space="preserve"> being activated.</w:t>
      </w:r>
      <w:r>
        <w:t xml:space="preserve"> Otherwise, </w:t>
      </w:r>
      <w:r w:rsidRPr="009C5807">
        <w:t>T</w:t>
      </w:r>
      <w:r w:rsidRPr="009C5807">
        <w:rPr>
          <w:vertAlign w:val="subscript"/>
        </w:rPr>
        <w:t>SMTC_MA</w:t>
      </w:r>
      <w:r>
        <w:rPr>
          <w:vertAlign w:val="subscript"/>
        </w:rPr>
        <w:t>X, enhanced</w:t>
      </w:r>
      <w:r>
        <w:t xml:space="preserve"> = </w:t>
      </w:r>
      <w:r w:rsidRPr="009C5807">
        <w:t>T</w:t>
      </w:r>
      <w:r w:rsidRPr="009C5807">
        <w:rPr>
          <w:vertAlign w:val="subscript"/>
        </w:rPr>
        <w:t>SMTC_MAX</w:t>
      </w:r>
      <w:r>
        <w:t>.</w:t>
      </w:r>
    </w:p>
    <w:p w14:paraId="3632A624" w14:textId="081C0262" w:rsidR="00F8065D" w:rsidRDefault="00F8065D">
      <w:pPr>
        <w:pStyle w:val="B20"/>
        <w:ind w:left="1135"/>
        <w:pPrChange w:id="110" w:author="Qian Yang" w:date="2024-09-26T17:57:00Z">
          <w:pPr>
            <w:pStyle w:val="B20"/>
          </w:pPr>
        </w:pPrChange>
      </w:pPr>
      <w:del w:id="111" w:author="Qian Yang" w:date="2024-09-26T18:57:00Z">
        <w:r w:rsidDel="00297B25">
          <w:tab/>
        </w:r>
      </w:del>
      <w:proofErr w:type="spellStart"/>
      <w:r w:rsidRPr="009C5807">
        <w:t>T</w:t>
      </w:r>
      <w:r w:rsidRPr="009C5807">
        <w:rPr>
          <w:vertAlign w:val="subscript"/>
        </w:rPr>
        <w:t>rs</w:t>
      </w:r>
      <w:proofErr w:type="spellEnd"/>
      <w:r w:rsidRPr="009C5807">
        <w:t xml:space="preserve"> is the SMTC periodicity of the </w:t>
      </w:r>
      <w:proofErr w:type="spellStart"/>
      <w:r w:rsidRPr="009C5807">
        <w:t>SCell</w:t>
      </w:r>
      <w:proofErr w:type="spellEnd"/>
      <w:r w:rsidRPr="009C5807">
        <w:t xml:space="preserve"> being activated if the UE has been provided with an SMTC configuration for the </w:t>
      </w:r>
      <w:proofErr w:type="spellStart"/>
      <w:r w:rsidRPr="009C5807">
        <w:t>SCell</w:t>
      </w:r>
      <w:proofErr w:type="spellEnd"/>
      <w:r w:rsidRPr="009C5807">
        <w:t xml:space="preserve"> in </w:t>
      </w:r>
      <w:proofErr w:type="spellStart"/>
      <w:r w:rsidRPr="009C5807">
        <w:t>SCell</w:t>
      </w:r>
      <w:proofErr w:type="spellEnd"/>
      <w:r w:rsidRPr="009C5807">
        <w:t xml:space="preserve"> addition message, otherwise </w:t>
      </w:r>
      <w:proofErr w:type="spellStart"/>
      <w:r w:rsidRPr="009C5807">
        <w:t>T</w:t>
      </w:r>
      <w:r w:rsidRPr="009C5807">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w:t>
      </w:r>
      <w:r>
        <w:t>the</w:t>
      </w:r>
      <w:r w:rsidRPr="006C4DD4">
        <w:t xml:space="preserve"> </w:t>
      </w:r>
      <w:proofErr w:type="spellStart"/>
      <w:r w:rsidRPr="006C4DD4">
        <w:t>measObjectNRs</w:t>
      </w:r>
      <w:proofErr w:type="spellEnd"/>
      <w:r w:rsidRPr="006C4DD4">
        <w:t xml:space="preserve"> </w:t>
      </w:r>
      <w:r w:rsidRPr="00B910B8">
        <w:t>having the same SSB frequency and subcarrier spacing</w:t>
      </w:r>
      <w:r>
        <w:t xml:space="preserve"> </w:t>
      </w:r>
      <w:r w:rsidRPr="006C4DD4">
        <w:t xml:space="preserve">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which involves </w:t>
      </w:r>
      <w:proofErr w:type="spellStart"/>
      <w:r w:rsidRPr="009C5807">
        <w:t>T</w:t>
      </w:r>
      <w:r w:rsidRPr="009C5807">
        <w:rPr>
          <w:vertAlign w:val="subscript"/>
        </w:rPr>
        <w:t>rs</w:t>
      </w:r>
      <w:proofErr w:type="spellEnd"/>
      <w:r w:rsidRPr="009C5807">
        <w:t xml:space="preserve"> is applied with </w:t>
      </w:r>
      <w:proofErr w:type="spellStart"/>
      <w:r w:rsidRPr="009C5807">
        <w:t>T</w:t>
      </w:r>
      <w:r w:rsidRPr="009C5807">
        <w:rPr>
          <w:vertAlign w:val="subscript"/>
        </w:rPr>
        <w:t>rs</w:t>
      </w:r>
      <w:proofErr w:type="spellEnd"/>
      <w:r w:rsidRPr="009C5807">
        <w:t xml:space="preserve"> = 5ms assuming the SSB transmission periodicity is 5ms. There are no requirements if the SSB transmission periodicity is not 5ms</w:t>
      </w:r>
      <w:r>
        <w:t>.</w:t>
      </w:r>
      <w:bookmarkStart w:id="112" w:name="_Hlk156414105"/>
      <w:r>
        <w:t xml:space="preserve"> </w:t>
      </w:r>
    </w:p>
    <w:bookmarkEnd w:id="112"/>
    <w:p w14:paraId="501C825A" w14:textId="103D4225" w:rsidR="00F8065D" w:rsidRPr="009C5807" w:rsidRDefault="00F8065D">
      <w:pPr>
        <w:pStyle w:val="B20"/>
        <w:ind w:left="1135"/>
        <w:pPrChange w:id="113" w:author="Qian Yang" w:date="2024-09-26T17:59:00Z">
          <w:pPr>
            <w:pStyle w:val="B20"/>
            <w:ind w:firstLine="0"/>
          </w:pPr>
        </w:pPrChange>
      </w:pPr>
      <w:proofErr w:type="spellStart"/>
      <w:r>
        <w:t>T</w:t>
      </w:r>
      <w:r>
        <w:rPr>
          <w:vertAlign w:val="subscript"/>
        </w:rPr>
        <w:t>rs</w:t>
      </w:r>
      <w:proofErr w:type="spellEnd"/>
      <w:r>
        <w:rPr>
          <w:vertAlign w:val="subscript"/>
        </w:rPr>
        <w:t xml:space="preserve">, enhanced </w:t>
      </w:r>
      <w:r>
        <w:t xml:space="preserve">is the SSB periodicity of the </w:t>
      </w:r>
      <w:proofErr w:type="spellStart"/>
      <w:r>
        <w:t>SCell</w:t>
      </w:r>
      <w:proofErr w:type="spellEnd"/>
      <w:r>
        <w:t xml:space="preserve"> being activated for a UE supporting </w:t>
      </w:r>
      <w:r w:rsidRPr="00934919">
        <w:rPr>
          <w:i/>
          <w:iCs/>
        </w:rPr>
        <w:t>shortMeasInterval-r18</w:t>
      </w:r>
      <w:r>
        <w:t xml:space="preserve"> in FR1 or FR2-1, if </w:t>
      </w:r>
      <w:r w:rsidRPr="009633CC">
        <w:t xml:space="preserve">the SMTC for </w:t>
      </w:r>
      <w:proofErr w:type="spellStart"/>
      <w:r w:rsidRPr="009633CC">
        <w:t>SCell</w:t>
      </w:r>
      <w:proofErr w:type="spellEnd"/>
      <w:r w:rsidRPr="009633CC">
        <w:t xml:space="preserve"> being activated is only configured in the </w:t>
      </w:r>
      <w:proofErr w:type="spellStart"/>
      <w:r w:rsidRPr="007353F6">
        <w:rPr>
          <w:i/>
          <w:iCs/>
        </w:rPr>
        <w:t>measObjectNR</w:t>
      </w:r>
      <w:proofErr w:type="spellEnd"/>
      <w:r>
        <w:t xml:space="preserve">. Otherwise, </w:t>
      </w:r>
      <w:proofErr w:type="spellStart"/>
      <w:r>
        <w:t>T</w:t>
      </w:r>
      <w:r>
        <w:rPr>
          <w:vertAlign w:val="subscript"/>
        </w:rPr>
        <w:t>rs</w:t>
      </w:r>
      <w:proofErr w:type="spellEnd"/>
      <w:r>
        <w:rPr>
          <w:vertAlign w:val="subscript"/>
        </w:rPr>
        <w:t>, enhanced</w:t>
      </w:r>
      <w:r>
        <w:t xml:space="preserve"> = </w:t>
      </w:r>
      <w:proofErr w:type="spellStart"/>
      <w:r w:rsidRPr="009C5807">
        <w:t>T</w:t>
      </w:r>
      <w:r w:rsidRPr="009C5807">
        <w:rPr>
          <w:vertAlign w:val="subscript"/>
        </w:rPr>
        <w:t>rs</w:t>
      </w:r>
      <w:proofErr w:type="spellEnd"/>
    </w:p>
    <w:p w14:paraId="70C19746" w14:textId="5F1F124C" w:rsidR="00F8065D" w:rsidRPr="008C6DE4" w:rsidRDefault="00F8065D">
      <w:pPr>
        <w:pStyle w:val="B20"/>
        <w:ind w:left="1135"/>
        <w:pPrChange w:id="114" w:author="Qian Yang" w:date="2024-09-26T18:00:00Z">
          <w:pPr>
            <w:pStyle w:val="B20"/>
            <w:ind w:firstLine="0"/>
          </w:pPr>
        </w:pPrChange>
      </w:pPr>
      <w:proofErr w:type="spellStart"/>
      <w:r w:rsidRPr="008C6DE4">
        <w:t>T</w:t>
      </w:r>
      <w:r w:rsidRPr="008C6DE4">
        <w:rPr>
          <w:vertAlign w:val="subscript"/>
        </w:rPr>
        <w:t>FirstSSB</w:t>
      </w:r>
      <w:proofErr w:type="spellEnd"/>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4DD55DCD" w14:textId="49335FA4" w:rsidR="00F8065D" w:rsidRPr="008C6DE4" w:rsidRDefault="00F8065D" w:rsidP="00F8065D">
      <w:pPr>
        <w:pStyle w:val="B30"/>
      </w:pPr>
      <w:proofErr w:type="spellStart"/>
      <w:r w:rsidRPr="008C6DE4">
        <w:t>T</w:t>
      </w:r>
      <w:r w:rsidRPr="008C6DE4">
        <w:rPr>
          <w:vertAlign w:val="subscript"/>
        </w:rPr>
        <w:t>FirstSSB_MAX</w:t>
      </w:r>
      <w:proofErr w:type="spellEnd"/>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D7C679A" w14:textId="77777777" w:rsidR="00F8065D" w:rsidRPr="009C5807" w:rsidRDefault="00F8065D">
      <w:pPr>
        <w:pStyle w:val="B30"/>
        <w:ind w:left="1418"/>
        <w:pPrChange w:id="115" w:author="Qian Yang" w:date="2024-09-26T17:59:00Z">
          <w:pPr>
            <w:pStyle w:val="B30"/>
          </w:pPr>
        </w:pPrChange>
      </w:pPr>
      <w:r w:rsidRPr="009C5807">
        <w:t>-</w:t>
      </w:r>
      <w:r w:rsidRPr="009C5807">
        <w:tab/>
        <w:t xml:space="preserve">In FR1, in case of intra-band </w:t>
      </w:r>
      <w:r>
        <w:t xml:space="preserve">contiguous </w:t>
      </w:r>
      <w:proofErr w:type="spellStart"/>
      <w:r w:rsidRPr="009C5807">
        <w:t>SCell</w:t>
      </w:r>
      <w:proofErr w:type="spellEnd"/>
      <w:r w:rsidRPr="009C5807">
        <w:t xml:space="preserve"> activation</w:t>
      </w:r>
      <w:r>
        <w:t xml:space="preserve"> or in case of intra-band non-contiguous </w:t>
      </w:r>
      <w:proofErr w:type="spellStart"/>
      <w:r>
        <w:t>SCell</w:t>
      </w:r>
      <w:proofErr w:type="spellEnd"/>
      <w:r>
        <w:t xml:space="preserve"> activation for UE not</w:t>
      </w:r>
      <w:r>
        <w:rPr>
          <w:rFonts w:cs="v4.2.0"/>
        </w:rPr>
        <w:t xml:space="preserve"> capable of </w:t>
      </w:r>
      <w:r>
        <w:rPr>
          <w:rFonts w:cs="v4.2.0"/>
          <w:i/>
          <w:iCs/>
        </w:rPr>
        <w:t>intraBandNR-CA-non-collocated-r18</w:t>
      </w:r>
      <w:r w:rsidRPr="009C5807">
        <w:t xml:space="preserve">, the occasion when all active serving cells and </w:t>
      </w:r>
      <w:proofErr w:type="spellStart"/>
      <w:r w:rsidRPr="009C5807">
        <w:t>SCells</w:t>
      </w:r>
      <w:proofErr w:type="spellEnd"/>
      <w:r w:rsidRPr="009C5807">
        <w:t xml:space="preserve"> being activated or released are transmitting SSB bursts in the same slot; </w:t>
      </w:r>
      <w:r>
        <w:t xml:space="preserve">in case of intra-band non-contiguous </w:t>
      </w:r>
      <w:proofErr w:type="spellStart"/>
      <w:r>
        <w:t>SCell</w:t>
      </w:r>
      <w:proofErr w:type="spellEnd"/>
      <w:r>
        <w:t xml:space="preserve"> activation for UE </w:t>
      </w:r>
      <w:r>
        <w:rPr>
          <w:rFonts w:cs="v4.2.0"/>
        </w:rPr>
        <w:t xml:space="preserve">capable of </w:t>
      </w:r>
      <w:r>
        <w:rPr>
          <w:rFonts w:cs="v4.2.0"/>
          <w:i/>
          <w:iCs/>
        </w:rPr>
        <w:t>intraBandNR-CA-non-collocated-r18</w:t>
      </w:r>
      <w:r>
        <w:t xml:space="preserve"> or</w:t>
      </w:r>
      <w:r w:rsidRPr="009C5807">
        <w:t xml:space="preserve"> in case of inter-band </w:t>
      </w:r>
      <w:proofErr w:type="spellStart"/>
      <w:r w:rsidRPr="009C5807">
        <w:t>SCell</w:t>
      </w:r>
      <w:proofErr w:type="spellEnd"/>
      <w:r w:rsidRPr="009C5807">
        <w:t xml:space="preserve"> activation, the first occasion when the </w:t>
      </w:r>
      <w:proofErr w:type="spellStart"/>
      <w:r w:rsidRPr="009C5807">
        <w:t>SCell</w:t>
      </w:r>
      <w:proofErr w:type="spellEnd"/>
      <w:r w:rsidRPr="009C5807">
        <w:t xml:space="preserve"> being activated is transmitting SSB burst.</w:t>
      </w:r>
    </w:p>
    <w:p w14:paraId="789F4886" w14:textId="77777777" w:rsidR="00F8065D" w:rsidRDefault="00F8065D">
      <w:pPr>
        <w:pStyle w:val="B30"/>
        <w:ind w:left="1418"/>
        <w:pPrChange w:id="116" w:author="Qian Yang" w:date="2024-09-26T17:59:00Z">
          <w:pPr>
            <w:pStyle w:val="B30"/>
          </w:pPr>
        </w:pPrChange>
      </w:pPr>
      <w:r w:rsidRPr="009C5807">
        <w:t>-</w:t>
      </w:r>
      <w:r w:rsidRPr="009C5807">
        <w:tab/>
        <w:t xml:space="preserve">In FR2, the occasion when all active serving cells and </w:t>
      </w:r>
      <w:proofErr w:type="spellStart"/>
      <w:r w:rsidRPr="009C5807">
        <w:t>SCells</w:t>
      </w:r>
      <w:proofErr w:type="spellEnd"/>
      <w:r w:rsidRPr="009C5807">
        <w:t xml:space="preserve"> being activated or released are transmitting SSB bursts in the same slot.</w:t>
      </w:r>
    </w:p>
    <w:p w14:paraId="11AE24C2" w14:textId="52E8F835" w:rsidR="00F8065D" w:rsidRPr="00277923" w:rsidRDefault="00F8065D">
      <w:pPr>
        <w:pStyle w:val="B20"/>
        <w:ind w:left="1135"/>
        <w:pPrChange w:id="117" w:author="Qian Yang" w:date="2024-09-26T18:01:00Z">
          <w:pPr>
            <w:pStyle w:val="B20"/>
          </w:pPr>
        </w:pPrChange>
      </w:pPr>
      <w:del w:id="118" w:author="Qian Yang" w:date="2024-09-26T19:07:00Z">
        <w:r w:rsidDel="00F6781D">
          <w:tab/>
        </w:r>
      </w:del>
      <w:proofErr w:type="spellStart"/>
      <w:r w:rsidRPr="008C6DE4">
        <w:t>T</w:t>
      </w:r>
      <w:r w:rsidRPr="008C6DE4">
        <w:rPr>
          <w:vertAlign w:val="subscript"/>
        </w:rPr>
        <w:t>FirstSSB_MAX</w:t>
      </w:r>
      <w:proofErr w:type="spellEnd"/>
      <w:r>
        <w:rPr>
          <w:rFonts w:hint="eastAsia"/>
          <w:vertAlign w:val="subscript"/>
        </w:rPr>
        <w:t>,</w:t>
      </w:r>
      <w:r w:rsidRPr="00277923">
        <w:rPr>
          <w:vertAlign w:val="subscript"/>
        </w:rPr>
        <w:t xml:space="preserve"> </w:t>
      </w:r>
      <w:r w:rsidRPr="00B63618">
        <w:rPr>
          <w:vertAlign w:val="subscript"/>
        </w:rPr>
        <w:t>enhanced</w:t>
      </w:r>
      <w:r w:rsidRPr="008C6DE4">
        <w:t xml:space="preserve">: </w:t>
      </w:r>
      <w:r>
        <w:t>For a</w:t>
      </w:r>
      <w:r w:rsidRPr="00BD0E61">
        <w:t xml:space="preserve"> UE support</w:t>
      </w:r>
      <w:r>
        <w:t>ing</w:t>
      </w:r>
      <w:r w:rsidRPr="00BD0E61">
        <w:t xml:space="preserve"> </w:t>
      </w:r>
      <w:r w:rsidRPr="004A77D6">
        <w:rPr>
          <w:i/>
        </w:rPr>
        <w:t>shortMeasInterval-r18</w:t>
      </w:r>
      <w:r w:rsidRPr="00BD0E61">
        <w:t xml:space="preserve"> in FR1 or FR2-1, </w:t>
      </w:r>
      <w:r>
        <w:t>if</w:t>
      </w:r>
      <w:r w:rsidRPr="00BD0E61">
        <w:t xml:space="preserve"> the SMTC for </w:t>
      </w:r>
      <w:proofErr w:type="spellStart"/>
      <w:r w:rsidRPr="00BD0E61">
        <w:t>SCell</w:t>
      </w:r>
      <w:proofErr w:type="spellEnd"/>
      <w:r w:rsidRPr="00BD0E61">
        <w:t xml:space="preserve"> being activated is only configured in the </w:t>
      </w:r>
      <w:proofErr w:type="spellStart"/>
      <w:r w:rsidRPr="00BD0E61">
        <w:t>measObjectNR</w:t>
      </w:r>
      <w:proofErr w:type="spellEnd"/>
      <w:r>
        <w:t xml:space="preserve">, </w:t>
      </w:r>
      <w:proofErr w:type="spellStart"/>
      <w:r w:rsidRPr="008C6DE4">
        <w:t>T</w:t>
      </w:r>
      <w:r w:rsidRPr="008C6DE4">
        <w:rPr>
          <w:vertAlign w:val="subscript"/>
        </w:rPr>
        <w:t>FirstSSB_MAX</w:t>
      </w:r>
      <w:proofErr w:type="spellEnd"/>
      <w:r>
        <w:rPr>
          <w:rFonts w:hint="eastAsia"/>
          <w:vertAlign w:val="subscript"/>
        </w:rPr>
        <w:t>,</w:t>
      </w:r>
      <w:r w:rsidRPr="00277923">
        <w:rPr>
          <w:vertAlign w:val="subscript"/>
        </w:rPr>
        <w:t xml:space="preserve"> </w:t>
      </w:r>
      <w:r w:rsidRPr="009B761F">
        <w:rPr>
          <w:vertAlign w:val="subscript"/>
        </w:rPr>
        <w:t>enhanced</w:t>
      </w:r>
      <w:r w:rsidRPr="008C6DE4">
        <w:t xml:space="preserve"> </w:t>
      </w:r>
      <w:r>
        <w:t>i</w:t>
      </w:r>
      <w:r w:rsidRPr="008C6DE4">
        <w:t xml:space="preserve">s the time to </w:t>
      </w:r>
      <w:r>
        <w:t>the end of the</w:t>
      </w:r>
      <w:r w:rsidRPr="008C6DE4">
        <w:t xml:space="preserve"> first </w:t>
      </w:r>
      <w:r>
        <w:t xml:space="preserve">complete </w:t>
      </w:r>
      <w:r w:rsidRPr="008C6DE4">
        <w:t xml:space="preserve">SSB </w:t>
      </w:r>
      <w:r>
        <w:t>burst</w:t>
      </w:r>
      <w:r w:rsidRPr="008C6DE4">
        <w:t xml:space="preserve"> indicated by the </w:t>
      </w:r>
      <w:r>
        <w:t>SSB periodicity</w:t>
      </w:r>
      <w:r w:rsidRPr="00BD0E61">
        <w:t xml:space="preserve"> of the </w:t>
      </w:r>
      <w:proofErr w:type="spellStart"/>
      <w:r w:rsidRPr="00BD0E61">
        <w:t>SCell</w:t>
      </w:r>
      <w:proofErr w:type="spellEnd"/>
      <w:r w:rsidRPr="00BD0E61">
        <w:t xml:space="preserve"> being activated</w:t>
      </w:r>
      <w:r w:rsidRPr="00113193">
        <w:t>,</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BD0E61">
        <w:t>.</w:t>
      </w:r>
      <w:r>
        <w:t xml:space="preserve"> Otherwise, </w:t>
      </w:r>
      <w:proofErr w:type="spellStart"/>
      <w:r w:rsidRPr="008C6DE4">
        <w:t>T</w:t>
      </w:r>
      <w:r w:rsidRPr="008C6DE4">
        <w:rPr>
          <w:vertAlign w:val="subscript"/>
        </w:rPr>
        <w:t>FirstSSB_MAX</w:t>
      </w:r>
      <w:proofErr w:type="spellEnd"/>
      <w:r>
        <w:rPr>
          <w:rFonts w:hint="eastAsia"/>
          <w:vertAlign w:val="subscript"/>
        </w:rPr>
        <w:t>,</w:t>
      </w:r>
      <w:r w:rsidRPr="00277923">
        <w:rPr>
          <w:vertAlign w:val="subscript"/>
        </w:rPr>
        <w:t xml:space="preserve"> </w:t>
      </w:r>
      <w:r w:rsidRPr="009B761F">
        <w:rPr>
          <w:vertAlign w:val="subscript"/>
        </w:rPr>
        <w:t>enhanced</w:t>
      </w:r>
      <w:r>
        <w:t xml:space="preserve"> = </w:t>
      </w:r>
      <w:proofErr w:type="spellStart"/>
      <w:r w:rsidRPr="008C6DE4">
        <w:t>T</w:t>
      </w:r>
      <w:r w:rsidRPr="008C6DE4">
        <w:rPr>
          <w:vertAlign w:val="subscript"/>
        </w:rPr>
        <w:t>FirstSSB_MAX</w:t>
      </w:r>
      <w:proofErr w:type="spellEnd"/>
    </w:p>
    <w:p w14:paraId="60C4E57D" w14:textId="4E86FD18" w:rsidR="00F8065D" w:rsidRPr="009C5807" w:rsidRDefault="00F8065D">
      <w:pPr>
        <w:pStyle w:val="B20"/>
        <w:ind w:left="1135"/>
        <w:pPrChange w:id="119" w:author="Qian Yang" w:date="2024-09-26T18:01:00Z">
          <w:pPr>
            <w:pStyle w:val="B20"/>
          </w:pPr>
        </w:pPrChange>
      </w:pPr>
      <w:del w:id="120" w:author="Qian Yang" w:date="2024-09-26T19:07:00Z">
        <w:r w:rsidDel="00F6781D">
          <w:tab/>
        </w:r>
      </w:del>
      <w:proofErr w:type="spellStart"/>
      <w:r w:rsidRPr="009C5807">
        <w:t>T</w:t>
      </w:r>
      <w:r w:rsidRPr="009C5807">
        <w:rPr>
          <w:vertAlign w:val="subscript"/>
        </w:rPr>
        <w:t>FineTiming</w:t>
      </w:r>
      <w:proofErr w:type="spellEnd"/>
      <w:r w:rsidRPr="009C5807">
        <w:t xml:space="preserve"> is the time period between UE finish processing the last activation command for PDCCH TCI, PDSCH TCI (when applicable) and the timing of first complete available SSB corresponding to the TCI state. </w:t>
      </w:r>
    </w:p>
    <w:p w14:paraId="7CA4E365" w14:textId="2BA85484" w:rsidR="00F8065D" w:rsidRDefault="00F8065D">
      <w:pPr>
        <w:pStyle w:val="B20"/>
        <w:ind w:left="1135"/>
        <w:pPrChange w:id="121" w:author="Qian Yang" w:date="2024-09-26T18:01:00Z">
          <w:pPr>
            <w:pStyle w:val="B20"/>
          </w:pPr>
        </w:pPrChange>
      </w:pPr>
      <w:bookmarkStart w:id="122" w:name="_Hlk156413558"/>
      <w:del w:id="123" w:author="Qian Yang" w:date="2024-09-26T19:07:00Z">
        <w:r w:rsidDel="00F6781D">
          <w:tab/>
        </w:r>
      </w:del>
      <w:r>
        <w:t xml:space="preserve">X1 is equal to the reported value in </w:t>
      </w:r>
      <w:proofErr w:type="spellStart"/>
      <w:r>
        <w:rPr>
          <w:i/>
          <w:iCs/>
        </w:rPr>
        <w:t>reduceForCellDetection</w:t>
      </w:r>
      <w:proofErr w:type="spellEnd"/>
      <w:r>
        <w:t xml:space="preserve"> in FR2</w:t>
      </w:r>
      <w:r>
        <w:rPr>
          <w:rFonts w:hint="eastAsia"/>
          <w:lang w:val="en-US"/>
        </w:rPr>
        <w:t>-1</w:t>
      </w:r>
      <w:r>
        <w:t xml:space="preserve">. Otherwise, if </w:t>
      </w:r>
      <w:proofErr w:type="spellStart"/>
      <w:r>
        <w:rPr>
          <w:i/>
          <w:iCs/>
        </w:rPr>
        <w:t>reduceForCellDetection</w:t>
      </w:r>
      <w:proofErr w:type="spellEnd"/>
      <w:r>
        <w:t xml:space="preserve"> is absent, X1 is 8.</w:t>
      </w:r>
      <w:bookmarkEnd w:id="122"/>
    </w:p>
    <w:p w14:paraId="5CB4849D" w14:textId="73BF1AC6" w:rsidR="00F8065D" w:rsidRDefault="00F8065D">
      <w:pPr>
        <w:pStyle w:val="B20"/>
        <w:ind w:left="1135"/>
        <w:pPrChange w:id="124" w:author="Qian Yang" w:date="2024-09-26T18:01:00Z">
          <w:pPr>
            <w:pStyle w:val="B20"/>
          </w:pPr>
        </w:pPrChange>
      </w:pPr>
      <w:del w:id="125" w:author="Qian Yang" w:date="2024-09-26T19:07:00Z">
        <w:r w:rsidDel="00F6781D">
          <w:tab/>
        </w:r>
      </w:del>
      <w:r>
        <w:t>T</w:t>
      </w:r>
      <w:r>
        <w:rPr>
          <w:vertAlign w:val="subscript"/>
        </w:rPr>
        <w:t>L1-RSRP, measure</w:t>
      </w:r>
      <w:r>
        <w:t xml:space="preserve"> is L1-RSRP measurement delay 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w:t>
      </w:r>
      <w:proofErr w:type="spellStart"/>
      <w:r>
        <w:t>T</w:t>
      </w:r>
      <w:r>
        <w:rPr>
          <w:vertAlign w:val="subscript"/>
        </w:rPr>
        <w:t>Report</w:t>
      </w:r>
      <w:proofErr w:type="spellEnd"/>
      <w:r>
        <w:t>=0.</w:t>
      </w:r>
    </w:p>
    <w:p w14:paraId="14505CAB" w14:textId="0573216F" w:rsidR="00F8065D" w:rsidRDefault="00F8065D">
      <w:pPr>
        <w:pStyle w:val="B20"/>
        <w:ind w:left="1135"/>
        <w:pPrChange w:id="126" w:author="Qian Yang" w:date="2024-09-26T18:01:00Z">
          <w:pPr>
            <w:pStyle w:val="B20"/>
          </w:pPr>
        </w:pPrChange>
      </w:pPr>
      <w:bookmarkStart w:id="127" w:name="_Hlk156413589"/>
      <w:del w:id="128" w:author="Qian Yang" w:date="2024-09-26T19:07:00Z">
        <w:r w:rsidDel="00F6781D">
          <w:tab/>
        </w:r>
      </w:del>
      <w:r>
        <w:t>T</w:t>
      </w:r>
      <w:r>
        <w:rPr>
          <w:vertAlign w:val="subscript"/>
        </w:rPr>
        <w:t xml:space="preserve">L1-RSRP, </w:t>
      </w:r>
      <w:proofErr w:type="spellStart"/>
      <w:r>
        <w:rPr>
          <w:vertAlign w:val="subscript"/>
        </w:rPr>
        <w:t>enhanced_measure</w:t>
      </w:r>
      <w:proofErr w:type="spellEnd"/>
      <w:r>
        <w:t xml:space="preserve"> is </w:t>
      </w:r>
    </w:p>
    <w:bookmarkEnd w:id="127"/>
    <w:p w14:paraId="69FFD998" w14:textId="77777777" w:rsidR="00F8065D" w:rsidRDefault="00F8065D">
      <w:pPr>
        <w:pStyle w:val="B30"/>
        <w:ind w:left="1418"/>
        <w:pPrChange w:id="129" w:author="Qian Yang" w:date="2024-09-26T18:01:00Z">
          <w:pPr>
            <w:pStyle w:val="B30"/>
          </w:pPr>
        </w:pPrChange>
      </w:pPr>
      <w:r>
        <w:t>-</w:t>
      </w:r>
      <w:r>
        <w:tab/>
        <w:t>SSB based</w:t>
      </w:r>
      <w:r>
        <w:rPr>
          <w:rFonts w:ascii="PMingLiU" w:eastAsia="PMingLiU" w:hAnsi="PMingLiU" w:hint="eastAsia"/>
          <w:lang w:eastAsia="zh-TW"/>
        </w:rPr>
        <w:t xml:space="preserve"> </w:t>
      </w:r>
      <w:r>
        <w:t>L1-RSRP measurement delay T</w:t>
      </w:r>
      <w:r>
        <w:rPr>
          <w:vertAlign w:val="subscript"/>
        </w:rPr>
        <w:t>L1-RSRP_Measurement_Period_SSB</w:t>
      </w:r>
      <w:r>
        <w:t xml:space="preserve"> </w:t>
      </w:r>
      <w:proofErr w:type="spellStart"/>
      <w:r>
        <w:t>ms</w:t>
      </w:r>
      <w:proofErr w:type="spellEnd"/>
      <w:r>
        <w:rPr>
          <w:b/>
          <w:sz w:val="18"/>
        </w:rPr>
        <w:t xml:space="preserve"> </w:t>
      </w:r>
      <w:r>
        <w:t xml:space="preserve">based on applicability as defined in </w:t>
      </w:r>
      <w:r>
        <w:rPr>
          <w:lang w:val="en-US"/>
        </w:rPr>
        <w:t>clause</w:t>
      </w:r>
      <w:r>
        <w:t xml:space="preserve"> 9.5 assuming M=1 and </w:t>
      </w:r>
      <w:proofErr w:type="spellStart"/>
      <w:r>
        <w:t>T</w:t>
      </w:r>
      <w:r>
        <w:rPr>
          <w:vertAlign w:val="subscript"/>
        </w:rPr>
        <w:t>Report</w:t>
      </w:r>
      <w:proofErr w:type="spellEnd"/>
      <w:r>
        <w:t xml:space="preserve">=0; N is equal to the value reported by the UE in  </w:t>
      </w:r>
      <w:r>
        <w:rPr>
          <w:i/>
          <w:iCs/>
        </w:rPr>
        <w:t>reduceForSSB-L1-RSRP-Meas</w:t>
      </w:r>
      <w:r>
        <w:t xml:space="preserve">. Otherwise, if  </w:t>
      </w:r>
      <w:r>
        <w:rPr>
          <w:i/>
          <w:iCs/>
        </w:rPr>
        <w:t>reduceForSSB-L1-RSRP-Meas</w:t>
      </w:r>
      <w:r>
        <w:t xml:space="preserve"> is absent, N= 8. Or, </w:t>
      </w:r>
    </w:p>
    <w:p w14:paraId="174B9561" w14:textId="77777777" w:rsidR="00F8065D" w:rsidRDefault="00F8065D">
      <w:pPr>
        <w:pStyle w:val="B30"/>
        <w:ind w:left="1418"/>
        <w:pPrChange w:id="130" w:author="Qian Yang" w:date="2024-09-26T18:01:00Z">
          <w:pPr>
            <w:pStyle w:val="B30"/>
          </w:pPr>
        </w:pPrChange>
      </w:pPr>
      <w:r>
        <w:t>-</w:t>
      </w:r>
      <w:r>
        <w:tab/>
        <w:t>CSI-RS based L1-RSRP measurement delay T</w:t>
      </w:r>
      <w:r>
        <w:rPr>
          <w:vertAlign w:val="subscript"/>
        </w:rPr>
        <w:t>L1-RSRP_Measurement_Period_CSI-RS</w:t>
      </w:r>
      <w:r>
        <w:t xml:space="preserve"> </w:t>
      </w:r>
      <w:proofErr w:type="spellStart"/>
      <w:r>
        <w:t>ms</w:t>
      </w:r>
      <w:proofErr w:type="spellEnd"/>
      <w:r>
        <w:t xml:space="preserve"> based on applicability as defined in </w:t>
      </w:r>
      <w:r>
        <w:rPr>
          <w:lang w:val="en-US"/>
        </w:rPr>
        <w:t>clause</w:t>
      </w:r>
      <w:r>
        <w:t xml:space="preserve"> 9.5 assuming M=1 and </w:t>
      </w:r>
      <w:proofErr w:type="spellStart"/>
      <w:r>
        <w:t>T</w:t>
      </w:r>
      <w:r>
        <w:rPr>
          <w:vertAlign w:val="subscript"/>
        </w:rPr>
        <w:t>Report</w:t>
      </w:r>
      <w:proofErr w:type="spellEnd"/>
      <w:r>
        <w:t>=0.</w:t>
      </w:r>
    </w:p>
    <w:p w14:paraId="49AE7910" w14:textId="77777777" w:rsidR="00F8065D" w:rsidRDefault="00F8065D">
      <w:pPr>
        <w:pStyle w:val="B30"/>
        <w:ind w:left="1418"/>
        <w:pPrChange w:id="131" w:author="Qian Yang" w:date="2024-09-26T18:01:00Z">
          <w:pPr>
            <w:pStyle w:val="B30"/>
          </w:pPr>
        </w:pPrChange>
      </w:pPr>
      <w:r>
        <w:t>-</w:t>
      </w:r>
      <w:r>
        <w:tab/>
        <w:t xml:space="preserve">If UE supports </w:t>
      </w:r>
      <w:r>
        <w:rPr>
          <w:i/>
          <w:iCs/>
        </w:rPr>
        <w:t>shortMeasInterval-r18</w:t>
      </w:r>
      <w:r>
        <w:t xml:space="preserve"> capability,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456737F3" w14:textId="086029BD" w:rsidR="00F8065D" w:rsidRPr="009C5807" w:rsidRDefault="00F8065D">
      <w:pPr>
        <w:pStyle w:val="B20"/>
        <w:ind w:left="1135"/>
        <w:pPrChange w:id="132" w:author="Qian Yang" w:date="2024-09-26T19:08:00Z">
          <w:pPr>
            <w:pStyle w:val="B20"/>
          </w:pPr>
        </w:pPrChange>
      </w:pPr>
      <w:del w:id="133" w:author="Qian Yang" w:date="2024-09-26T19:07:00Z">
        <w:r w:rsidDel="00F6781D">
          <w:tab/>
        </w:r>
      </w:del>
      <w:r w:rsidRPr="009C5807">
        <w:t>T</w:t>
      </w:r>
      <w:r w:rsidRPr="009C5807">
        <w:rPr>
          <w:vertAlign w:val="subscript"/>
        </w:rPr>
        <w:t>L1-RSRP, report</w:t>
      </w:r>
      <w:r w:rsidRPr="009C5807">
        <w:t xml:space="preserve"> is delay of acquiring CSI reporting resources.</w:t>
      </w:r>
    </w:p>
    <w:p w14:paraId="23DA36A7" w14:textId="2E76ACD2" w:rsidR="00F8065D" w:rsidRPr="009C5807" w:rsidRDefault="00F8065D">
      <w:pPr>
        <w:pStyle w:val="B20"/>
        <w:ind w:left="1135"/>
        <w:pPrChange w:id="134" w:author="Qian Yang" w:date="2024-09-26T19:09:00Z">
          <w:pPr>
            <w:pStyle w:val="B20"/>
          </w:pPr>
        </w:pPrChange>
      </w:pPr>
      <w:del w:id="135" w:author="Qian Yang" w:date="2024-09-26T19:08:00Z">
        <w:r w:rsidDel="00F6781D">
          <w:lastRenderedPageBreak/>
          <w:tab/>
        </w:r>
      </w:del>
      <w:proofErr w:type="spellStart"/>
      <w:r w:rsidRPr="009C5807">
        <w:t>T</w:t>
      </w:r>
      <w:r w:rsidRPr="009C5807">
        <w:rPr>
          <w:vertAlign w:val="subscript"/>
        </w:rPr>
        <w:t>uncertainty_MAC</w:t>
      </w:r>
      <w:proofErr w:type="spellEnd"/>
      <w:r w:rsidRPr="009C5807">
        <w:rPr>
          <w:rFonts w:eastAsia="Malgun Gothic"/>
        </w:rPr>
        <w:t xml:space="preserve"> is the time period between reception of the last activation command for </w:t>
      </w:r>
      <w:r w:rsidRPr="009C5807">
        <w:t>PDCCH TCI, PDSCH TCI (when applicable) relative to</w:t>
      </w:r>
    </w:p>
    <w:p w14:paraId="056F6230" w14:textId="77777777" w:rsidR="00F8065D" w:rsidRPr="009C5807" w:rsidRDefault="00F8065D">
      <w:pPr>
        <w:pStyle w:val="B30"/>
        <w:ind w:left="1418"/>
        <w:pPrChange w:id="136" w:author="Qian Yang" w:date="2024-09-26T19:11:00Z">
          <w:pPr>
            <w:pStyle w:val="B30"/>
          </w:pPr>
        </w:pPrChange>
      </w:pPr>
      <w:r w:rsidRPr="009C5807">
        <w:t>-</w:t>
      </w:r>
      <w:r w:rsidRPr="009C5807">
        <w:tab/>
      </w:r>
      <w:proofErr w:type="spellStart"/>
      <w:r w:rsidRPr="009C5807">
        <w:t>SCell</w:t>
      </w:r>
      <w:proofErr w:type="spellEnd"/>
      <w:r w:rsidRPr="009C5807">
        <w:t xml:space="preserve"> activation command for known case;</w:t>
      </w:r>
    </w:p>
    <w:p w14:paraId="1D1683C9" w14:textId="77777777" w:rsidR="00F8065D" w:rsidRPr="009C5807" w:rsidRDefault="00F8065D">
      <w:pPr>
        <w:pStyle w:val="B30"/>
        <w:ind w:left="1418"/>
        <w:pPrChange w:id="137" w:author="Qian Yang" w:date="2024-09-26T19:11:00Z">
          <w:pPr>
            <w:pStyle w:val="B30"/>
          </w:pPr>
        </w:pPrChange>
      </w:pPr>
      <w:r w:rsidRPr="009C5807">
        <w:t>-</w:t>
      </w:r>
      <w:r w:rsidRPr="009C5807">
        <w:tab/>
        <w:t>First valid L1-RSRP reporting for unknown case.</w:t>
      </w:r>
    </w:p>
    <w:p w14:paraId="03CA8047" w14:textId="19D0BBC6" w:rsidR="00F8065D" w:rsidRPr="009C5807" w:rsidRDefault="00F8065D">
      <w:pPr>
        <w:pStyle w:val="B20"/>
        <w:ind w:left="1135"/>
        <w:pPrChange w:id="138" w:author="Qian Yang" w:date="2024-09-26T19:09:00Z">
          <w:pPr>
            <w:pStyle w:val="B20"/>
          </w:pPr>
        </w:pPrChange>
      </w:pPr>
      <w:del w:id="139" w:author="Qian Yang" w:date="2024-09-26T19:08:00Z">
        <w:r w:rsidDel="00F6781D">
          <w:tab/>
        </w:r>
      </w:del>
      <w:proofErr w:type="spellStart"/>
      <w:r w:rsidRPr="009C5807">
        <w:t>T</w:t>
      </w:r>
      <w:r w:rsidRPr="009C5807">
        <w:rPr>
          <w:vertAlign w:val="subscript"/>
        </w:rPr>
        <w:t>uncertainty_RRC</w:t>
      </w:r>
      <w:proofErr w:type="spellEnd"/>
      <w:r w:rsidRPr="009C5807">
        <w:rPr>
          <w:rFonts w:eastAsia="Malgun Gothic"/>
        </w:rPr>
        <w:t xml:space="preserve"> is the time period between reception of the RRC configuration message </w:t>
      </w:r>
      <w:r w:rsidRPr="009C5807">
        <w:t>for TCI of periodic CSI-RS for CQI reporting (when applicable) relative to</w:t>
      </w:r>
    </w:p>
    <w:p w14:paraId="0AA7D77F" w14:textId="77777777" w:rsidR="00F8065D" w:rsidRPr="009C5807" w:rsidRDefault="00F8065D">
      <w:pPr>
        <w:pStyle w:val="B30"/>
        <w:ind w:left="1418"/>
        <w:pPrChange w:id="140" w:author="Qian Yang" w:date="2024-09-26T19:11:00Z">
          <w:pPr>
            <w:pStyle w:val="B30"/>
          </w:pPr>
        </w:pPrChange>
      </w:pPr>
      <w:r w:rsidRPr="009C5807">
        <w:t>-</w:t>
      </w:r>
      <w:r w:rsidRPr="009C5807">
        <w:tab/>
      </w:r>
      <w:proofErr w:type="spellStart"/>
      <w:r w:rsidRPr="009C5807">
        <w:t>SCell</w:t>
      </w:r>
      <w:proofErr w:type="spellEnd"/>
      <w:r w:rsidRPr="009C5807">
        <w:t xml:space="preserve"> activation command for known case;</w:t>
      </w:r>
    </w:p>
    <w:p w14:paraId="6402E359" w14:textId="77777777" w:rsidR="00F8065D" w:rsidRDefault="00F8065D">
      <w:pPr>
        <w:pStyle w:val="B30"/>
        <w:ind w:left="1418"/>
        <w:pPrChange w:id="141" w:author="Qian Yang" w:date="2024-09-26T19:11:00Z">
          <w:pPr>
            <w:pStyle w:val="B30"/>
          </w:pPr>
        </w:pPrChange>
      </w:pPr>
      <w:r w:rsidRPr="009C5807">
        <w:t>-</w:t>
      </w:r>
      <w:r w:rsidRPr="009C5807">
        <w:tab/>
        <w:t>First valid L1-RSRP reporting for unknown case.</w:t>
      </w:r>
      <w:r w:rsidRPr="00DE67D3">
        <w:t xml:space="preserve"> </w:t>
      </w:r>
    </w:p>
    <w:p w14:paraId="5DD8C0B8" w14:textId="77C05958" w:rsidR="00F8065D" w:rsidRDefault="00F8065D">
      <w:pPr>
        <w:pStyle w:val="B20"/>
        <w:ind w:left="1135"/>
        <w:pPrChange w:id="142" w:author="Qian Yang" w:date="2024-09-26T19:10:00Z">
          <w:pPr>
            <w:pStyle w:val="B20"/>
          </w:pPr>
        </w:pPrChange>
      </w:pPr>
      <w:del w:id="143" w:author="Qian Yang" w:date="2024-09-26T19:08:00Z">
        <w:r w:rsidDel="00F6781D">
          <w:tab/>
        </w:r>
      </w:del>
      <w:proofErr w:type="spellStart"/>
      <w:r>
        <w:t>T</w:t>
      </w:r>
      <w:r>
        <w:rPr>
          <w:vertAlign w:val="subscript"/>
        </w:rPr>
        <w:t>uncertainty_SP</w:t>
      </w:r>
      <w:proofErr w:type="spellEnd"/>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5F66488E" w14:textId="77777777" w:rsidR="00F8065D" w:rsidRDefault="00F8065D">
      <w:pPr>
        <w:pStyle w:val="B30"/>
        <w:ind w:left="1418"/>
        <w:pPrChange w:id="144" w:author="Qian Yang" w:date="2024-09-26T19:11:00Z">
          <w:pPr>
            <w:pStyle w:val="B30"/>
          </w:pPr>
        </w:pPrChange>
      </w:pPr>
      <w:r>
        <w:t>-</w:t>
      </w:r>
      <w:r>
        <w:tab/>
      </w:r>
      <w:proofErr w:type="spellStart"/>
      <w:r>
        <w:t>SCell</w:t>
      </w:r>
      <w:proofErr w:type="spellEnd"/>
      <w:r>
        <w:t xml:space="preserve"> activation command for known case;</w:t>
      </w:r>
    </w:p>
    <w:p w14:paraId="71FA5722" w14:textId="77777777" w:rsidR="00F8065D" w:rsidRPr="009C5807" w:rsidRDefault="00F8065D">
      <w:pPr>
        <w:pStyle w:val="B30"/>
        <w:ind w:left="1418"/>
        <w:pPrChange w:id="145" w:author="Qian Yang" w:date="2024-09-26T19:11:00Z">
          <w:pPr>
            <w:pStyle w:val="B30"/>
          </w:pPr>
        </w:pPrChange>
      </w:pPr>
      <w:r>
        <w:t>-</w:t>
      </w:r>
      <w:r>
        <w:tab/>
        <w:t>First valid L1-RSRP reporting for unknown case.</w:t>
      </w:r>
    </w:p>
    <w:p w14:paraId="2BEDB49B" w14:textId="29306A93" w:rsidR="00F8065D" w:rsidRDefault="00F8065D">
      <w:pPr>
        <w:pStyle w:val="B20"/>
        <w:ind w:left="1135"/>
        <w:pPrChange w:id="146" w:author="Qian Yang" w:date="2024-09-26T19:10:00Z">
          <w:pPr>
            <w:pStyle w:val="B20"/>
          </w:pPr>
        </w:pPrChange>
      </w:pPr>
      <w:del w:id="147" w:author="Qian Yang" w:date="2024-09-26T19:08:00Z">
        <w:r w:rsidDel="00F6781D">
          <w:tab/>
        </w:r>
      </w:del>
      <w:proofErr w:type="spellStart"/>
      <w:r w:rsidRPr="009C5807">
        <w:t>T</w:t>
      </w:r>
      <w:r w:rsidRPr="009C5807">
        <w:rPr>
          <w:vertAlign w:val="subscript"/>
        </w:rPr>
        <w:t>RRC_delay</w:t>
      </w:r>
      <w:proofErr w:type="spellEnd"/>
      <w:r w:rsidRPr="009C5807">
        <w:t xml:space="preserve"> is the RRC procedure delay as specified in TS38.331 [2].</w:t>
      </w:r>
    </w:p>
    <w:p w14:paraId="59365E85" w14:textId="325A273E" w:rsidR="00F8065D" w:rsidRPr="009C5807" w:rsidDel="001E462D" w:rsidRDefault="00F8065D">
      <w:pPr>
        <w:pStyle w:val="B20"/>
        <w:ind w:left="1135"/>
        <w:rPr>
          <w:del w:id="148" w:author="Qian Yang" w:date="2024-09-26T18:07:00Z"/>
        </w:rPr>
        <w:pPrChange w:id="149" w:author="Qian Yang" w:date="2024-09-26T19:10:00Z">
          <w:pPr>
            <w:pStyle w:val="B20"/>
          </w:pPr>
        </w:pPrChange>
      </w:pPr>
      <w:commentRangeStart w:id="150"/>
      <w:del w:id="151" w:author="Qian Yang" w:date="2024-09-26T18:07:00Z">
        <w:r w:rsidDel="001E462D">
          <w:tab/>
        </w:r>
        <w:r w:rsidRPr="00B6691E" w:rsidDel="001E462D">
          <w:delText>Longer delays for RRM measurement requirements, and in case of FR2 also SSB based RLM/BFD/CBD/L1-RSRP measurement requirements, can be expected during the cell detection time for unknown SCell activation</w:delText>
        </w:r>
        <w:r w:rsidDel="001E462D">
          <w:delText>.</w:delText>
        </w:r>
      </w:del>
    </w:p>
    <w:p w14:paraId="15D507B5" w14:textId="4AB823D0" w:rsidR="00F8065D" w:rsidDel="001E462D" w:rsidRDefault="00F8065D">
      <w:pPr>
        <w:pStyle w:val="B20"/>
        <w:ind w:left="1135"/>
        <w:rPr>
          <w:del w:id="152" w:author="Qian Yang" w:date="2024-09-26T18:07:00Z"/>
        </w:rPr>
        <w:pPrChange w:id="153" w:author="Qian Yang" w:date="2024-09-26T19:10:00Z">
          <w:pPr>
            <w:pStyle w:val="B20"/>
          </w:pPr>
        </w:pPrChange>
      </w:pPr>
      <w:del w:id="154" w:author="Qian Yang" w:date="2024-09-26T18:07:00Z">
        <w:r w:rsidDel="001E462D">
          <w:tab/>
        </w:r>
        <w:r w:rsidRPr="00113193" w:rsidDel="001E462D">
          <w:delText xml:space="preserve">When </w:delText>
        </w:r>
        <w:r w:rsidRPr="00113193" w:rsidDel="001E462D">
          <w:rPr>
            <w:i/>
          </w:rPr>
          <w:delText>absoluteFrequencySSB</w:delText>
        </w:r>
        <w:r w:rsidRPr="00113193" w:rsidDel="001E462D">
          <w:delText xml:space="preserve"> is not configured in </w:delText>
        </w:r>
        <w:r w:rsidRPr="00113193" w:rsidDel="001E462D">
          <w:rPr>
            <w:i/>
          </w:rPr>
          <w:delText>DownlinkConfigCommon</w:delText>
        </w:r>
        <w:r w:rsidRPr="00113193" w:rsidDel="001E462D">
          <w:delText xml:space="preserve"> for target SCell but SMTC for target SCell is configured, no requirement would be applied.</w:delText>
        </w:r>
      </w:del>
      <w:commentRangeEnd w:id="150"/>
      <w:r w:rsidR="00D5007F">
        <w:rPr>
          <w:rStyle w:val="CommentReference"/>
          <w:rFonts w:ascii="–¾’©" w:eastAsia="–¾’©" w:hAnsi="–¾’©" w:cs="–¾’©"/>
        </w:rPr>
        <w:commentReference w:id="150"/>
      </w:r>
    </w:p>
    <w:p w14:paraId="28957A1B" w14:textId="1E9B5038" w:rsidR="00F8065D" w:rsidDel="00D5007F" w:rsidRDefault="00F8065D">
      <w:pPr>
        <w:pStyle w:val="B10"/>
        <w:ind w:left="1135"/>
        <w:rPr>
          <w:moveFrom w:id="155" w:author="Qian Yang" w:date="2024-09-26T18:19:00Z"/>
        </w:rPr>
        <w:pPrChange w:id="156" w:author="Qian Yang" w:date="2024-09-26T19:10:00Z">
          <w:pPr>
            <w:pStyle w:val="B10"/>
          </w:pPr>
        </w:pPrChange>
      </w:pPr>
      <w:moveFromRangeStart w:id="157" w:author="Qian Yang" w:date="2024-09-26T18:19:00Z" w:name="move178267207"/>
      <w:moveFrom w:id="158" w:author="Qian Yang" w:date="2024-09-26T18:19:00Z">
        <w:r w:rsidDel="00D5007F">
          <w:tab/>
        </w:r>
        <w:r w:rsidRPr="009C5807" w:rsidDel="00D5007F">
          <w:t>T</w:t>
        </w:r>
        <w:r w:rsidRPr="009C5807" w:rsidDel="00D5007F">
          <w:rPr>
            <w:vertAlign w:val="subscript"/>
          </w:rPr>
          <w:t>CSI_reporting</w:t>
        </w:r>
        <w:r w:rsidRPr="009C5807" w:rsidDel="00D5007F">
          <w:t xml:space="preserve"> is the delay (in ms) including uncertainty in acquiring the first available downlink CSI reference resource, UE processing time for CSI reporting and uncertainty in acquiring the first available CSI reporting resources as specified in TS 38.331 [2].</w:t>
        </w:r>
      </w:moveFrom>
    </w:p>
    <w:moveFromRangeEnd w:id="157"/>
    <w:p w14:paraId="097A1F00" w14:textId="41754891" w:rsidR="00F8065D" w:rsidRDefault="00F8065D">
      <w:pPr>
        <w:pStyle w:val="B20"/>
        <w:ind w:left="1135"/>
        <w:pPrChange w:id="159" w:author="Qian Yang" w:date="2024-09-26T19:10:00Z">
          <w:pPr>
            <w:pStyle w:val="B20"/>
          </w:pPr>
        </w:pPrChange>
      </w:pPr>
      <w:proofErr w:type="spellStart"/>
      <w:r>
        <w:t>T</w:t>
      </w:r>
      <w:r>
        <w:rPr>
          <w:vertAlign w:val="subscript"/>
        </w:rPr>
        <w:t>FirstTRS</w:t>
      </w:r>
      <w:proofErr w:type="spellEnd"/>
      <w:r>
        <w:t xml:space="preserve">: is the time to the end of the first complete periodic CSI-RS burst for </w:t>
      </w:r>
      <w:proofErr w:type="spellStart"/>
      <w:r>
        <w:t>SCell</w:t>
      </w:r>
      <w:proofErr w:type="spellEnd"/>
      <w:r>
        <w:t xml:space="preserve"> activation after</w:t>
      </w:r>
      <w:r>
        <w:rPr>
          <w:lang w:val="en-US"/>
        </w:rPr>
        <w:t xml:space="preserve"> slot</w:t>
      </w:r>
      <w: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w:t>
      </w:r>
    </w:p>
    <w:p w14:paraId="2D03F787" w14:textId="4B6DC13C" w:rsidR="00F8065D" w:rsidRDefault="00F8065D">
      <w:pPr>
        <w:pStyle w:val="B20"/>
        <w:ind w:left="1135"/>
        <w:pPrChange w:id="160" w:author="Qian Yang" w:date="2024-09-26T19:10:00Z">
          <w:pPr>
            <w:pStyle w:val="B20"/>
          </w:pPr>
        </w:pPrChange>
      </w:pPr>
      <w:r>
        <w:t>T</w:t>
      </w:r>
      <w:r>
        <w:rPr>
          <w:vertAlign w:val="subscript"/>
        </w:rPr>
        <w:t>TRS</w:t>
      </w:r>
      <w:r>
        <w:t xml:space="preserve"> is the periodicity of periodic CSI-RS burst for </w:t>
      </w:r>
      <w:proofErr w:type="spellStart"/>
      <w:r>
        <w:t>SCell</w:t>
      </w:r>
      <w:proofErr w:type="spellEnd"/>
      <w:r>
        <w:t xml:space="preserve"> activation.</w:t>
      </w:r>
    </w:p>
    <w:p w14:paraId="0C3BB62F" w14:textId="4C9AFD7A" w:rsidR="00F8065D" w:rsidRDefault="00F8065D">
      <w:pPr>
        <w:pStyle w:val="B20"/>
        <w:ind w:left="1135"/>
        <w:pPrChange w:id="161" w:author="Qian Yang" w:date="2024-09-26T19:10:00Z">
          <w:pPr>
            <w:pStyle w:val="B20"/>
          </w:pPr>
        </w:pPrChange>
      </w:pPr>
      <w:proofErr w:type="spellStart"/>
      <w:r>
        <w:t>T</w:t>
      </w:r>
      <w:r>
        <w:rPr>
          <w:vertAlign w:val="subscript"/>
        </w:rPr>
        <w:t>FirstATRS</w:t>
      </w:r>
      <w:proofErr w:type="spellEnd"/>
      <w:r>
        <w:t xml:space="preserve">: is the time to the end of the first complete CSI-RS burst for </w:t>
      </w:r>
      <w:proofErr w:type="spellStart"/>
      <w:r>
        <w:t>SCell</w:t>
      </w:r>
      <w:proofErr w:type="spellEnd"/>
      <w:r>
        <w:t xml:space="preserve"> activation after</w:t>
      </w:r>
      <w:r>
        <w:rPr>
          <w:lang w:val="en-US"/>
        </w:rPr>
        <w:t xml:space="preserve"> slot</w:t>
      </w:r>
      <w: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the CSI-RS burst is defined as four CSI-RS resources in two consecutive slots.</w:t>
      </w:r>
    </w:p>
    <w:p w14:paraId="69C8EF21" w14:textId="70FB13A0" w:rsidR="00F8065D" w:rsidRDefault="00F8065D">
      <w:pPr>
        <w:pStyle w:val="B20"/>
        <w:ind w:left="1135"/>
        <w:pPrChange w:id="162" w:author="Qian Yang" w:date="2024-09-26T19:10:00Z">
          <w:pPr>
            <w:pStyle w:val="B20"/>
          </w:pPr>
        </w:pPrChange>
      </w:pPr>
      <w:r>
        <w:t>T</w:t>
      </w:r>
      <w:r>
        <w:rPr>
          <w:vertAlign w:val="subscript"/>
        </w:rPr>
        <w:t>ATRS</w:t>
      </w:r>
      <w:r>
        <w:t xml:space="preserve"> is the CSI-RS burst for </w:t>
      </w:r>
      <w:proofErr w:type="spellStart"/>
      <w:r>
        <w:t>SCell</w:t>
      </w:r>
      <w:proofErr w:type="spellEnd"/>
      <w:r>
        <w:t xml:space="preserve"> activation where the CSI-RS burst is defined as four CSI-RS resources in two consecutive slots.</w:t>
      </w:r>
    </w:p>
    <w:p w14:paraId="5C8ABED2" w14:textId="6B2CC6F3" w:rsidR="00F8065D" w:rsidRDefault="00F8065D">
      <w:pPr>
        <w:pStyle w:val="B20"/>
        <w:ind w:left="1135"/>
        <w:pPrChange w:id="163" w:author="Qian Yang" w:date="2024-09-26T19:10:00Z">
          <w:pPr>
            <w:pStyle w:val="B20"/>
            <w:ind w:leftChars="310" w:left="904"/>
          </w:pPr>
        </w:pPrChange>
      </w:pPr>
      <w:proofErr w:type="spellStart"/>
      <w:r>
        <w:t>T</w:t>
      </w:r>
      <w:r>
        <w:rPr>
          <w:vertAlign w:val="subscript"/>
        </w:rPr>
        <w:t>gap</w:t>
      </w:r>
      <w:proofErr w:type="spellEnd"/>
      <w:r>
        <w:t xml:space="preserve"> is a gap length between two aperiodic CSI-RS bursts, </w:t>
      </w:r>
    </w:p>
    <w:p w14:paraId="51C76577" w14:textId="77777777" w:rsidR="00F8065D" w:rsidRDefault="00F8065D">
      <w:pPr>
        <w:pStyle w:val="B30"/>
        <w:ind w:left="1418"/>
        <w:rPr>
          <w:lang w:val="en-US"/>
        </w:rPr>
        <w:pPrChange w:id="164" w:author="Qian Yang" w:date="2024-09-26T19:11:00Z">
          <w:pPr>
            <w:pStyle w:val="B30"/>
          </w:pPr>
        </w:pPrChange>
      </w:pPr>
      <w:r>
        <w:rPr>
          <w:lang w:val="en-US"/>
        </w:rPr>
        <w:t>-</w:t>
      </w:r>
      <w:r>
        <w:rPr>
          <w:lang w:val="en-US"/>
        </w:rPr>
        <w:tab/>
        <w:t>at least 2 slots for 15kHz and 30kHz</w:t>
      </w:r>
    </w:p>
    <w:p w14:paraId="698C64A3" w14:textId="77777777" w:rsidR="00F8065D" w:rsidRDefault="00F8065D">
      <w:pPr>
        <w:pStyle w:val="B30"/>
        <w:ind w:left="1418"/>
        <w:rPr>
          <w:lang w:val="en-US"/>
        </w:rPr>
        <w:pPrChange w:id="165" w:author="Qian Yang" w:date="2024-09-26T19:11:00Z">
          <w:pPr>
            <w:pStyle w:val="B30"/>
          </w:pPr>
        </w:pPrChange>
      </w:pPr>
      <w:r>
        <w:rPr>
          <w:lang w:val="en-US"/>
        </w:rPr>
        <w:t>-</w:t>
      </w:r>
      <w:r>
        <w:rPr>
          <w:lang w:val="en-US"/>
        </w:rPr>
        <w:tab/>
        <w:t>at least 3 slots for 60kHz</w:t>
      </w:r>
    </w:p>
    <w:p w14:paraId="47614079" w14:textId="2FD952C9" w:rsidR="00D5007F" w:rsidRDefault="00D5007F" w:rsidP="00D5007F">
      <w:pPr>
        <w:pStyle w:val="B10"/>
        <w:rPr>
          <w:moveTo w:id="166" w:author="Qian Yang" w:date="2024-09-26T18:19:00Z"/>
        </w:rPr>
      </w:pPr>
      <w:moveToRangeStart w:id="167" w:author="Qian Yang" w:date="2024-09-26T18:19:00Z" w:name="move178267207"/>
      <w:moveTo w:id="168" w:author="Qian Yang" w:date="2024-09-26T18:19:00Z">
        <w:del w:id="169" w:author="Qian Yang" w:date="2024-09-26T19:08:00Z">
          <w:r w:rsidDel="00F6781D">
            <w:tab/>
          </w:r>
        </w:del>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including uncertainty in acquiring the first available downlink CSI reference resource, UE processing time for CSI reporting and uncertainty in acquiring the first available CSI reporting resources as specified in TS 38.331 [2].</w:t>
        </w:r>
      </w:moveTo>
    </w:p>
    <w:moveToRangeEnd w:id="167"/>
    <w:p w14:paraId="49FDBC52" w14:textId="77777777" w:rsidR="00F8065D" w:rsidRPr="009C5807" w:rsidRDefault="00F8065D" w:rsidP="00F8065D">
      <w:proofErr w:type="spellStart"/>
      <w:r w:rsidRPr="009C5807">
        <w:t>SCell</w:t>
      </w:r>
      <w:proofErr w:type="spellEnd"/>
      <w:r w:rsidRPr="009C5807">
        <w:t xml:space="preserve"> in FR1 is known if it has been meeting the following conditions:</w:t>
      </w:r>
    </w:p>
    <w:p w14:paraId="262E8057" w14:textId="77777777" w:rsidR="00F8065D" w:rsidRPr="009C5807" w:rsidRDefault="00F8065D" w:rsidP="00F8065D">
      <w:pPr>
        <w:pStyle w:val="B10"/>
      </w:pPr>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60FE4852" w14:textId="77777777" w:rsidR="00F8065D" w:rsidRPr="009C5807" w:rsidRDefault="00F8065D" w:rsidP="00F8065D">
      <w:pPr>
        <w:pStyle w:val="B20"/>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6294CE8" w14:textId="77777777" w:rsidR="00F8065D" w:rsidRPr="009C5807" w:rsidRDefault="00F8065D" w:rsidP="00F8065D">
      <w:pPr>
        <w:pStyle w:val="B20"/>
      </w:pPr>
      <w:r w:rsidRPr="009C5807">
        <w:t>-</w:t>
      </w:r>
      <w:r w:rsidRPr="009C5807">
        <w:tab/>
        <w:t>the SSB measured remains detectable according to the cell identification conditions specified in clause 9.2 and 9.3.</w:t>
      </w:r>
    </w:p>
    <w:p w14:paraId="49780EF6" w14:textId="77777777" w:rsidR="00F8065D" w:rsidRPr="009C5807" w:rsidRDefault="00F8065D" w:rsidP="00F8065D">
      <w:pPr>
        <w:pStyle w:val="B10"/>
      </w:pPr>
      <w:r w:rsidRPr="009C5807">
        <w:lastRenderedPageBreak/>
        <w:t>-</w:t>
      </w:r>
      <w:r w:rsidRPr="009C5807">
        <w:tab/>
        <w:t>the SSB measured during the period equal to max(5*</w:t>
      </w:r>
      <w:proofErr w:type="spellStart"/>
      <w:r w:rsidRPr="009C5807">
        <w:t>measCycleSCell</w:t>
      </w:r>
      <w:proofErr w:type="spellEnd"/>
      <w:r w:rsidRPr="009C5807">
        <w:t>, 5*DRX cycles)</w:t>
      </w:r>
      <w:r w:rsidRPr="009C5807" w:rsidDel="006257A4">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 9.2 and 9.3.</w:t>
      </w:r>
    </w:p>
    <w:p w14:paraId="1DE2D36D" w14:textId="77777777" w:rsidR="00F8065D" w:rsidRPr="003D39C9" w:rsidRDefault="00F8065D" w:rsidP="00F8065D">
      <w:pPr>
        <w:rPr>
          <w:rFonts w:eastAsiaTheme="minorEastAsia"/>
        </w:rPr>
      </w:pPr>
      <w:r w:rsidRPr="003D39C9">
        <w:rPr>
          <w:rFonts w:eastAsiaTheme="minorEastAsia"/>
        </w:rPr>
        <w:t xml:space="preserve">Otherwise </w:t>
      </w:r>
      <w:proofErr w:type="spellStart"/>
      <w:r w:rsidRPr="003D39C9">
        <w:rPr>
          <w:rFonts w:eastAsiaTheme="minorEastAsia"/>
        </w:rPr>
        <w:t>SCell</w:t>
      </w:r>
      <w:proofErr w:type="spellEnd"/>
      <w:r w:rsidRPr="003D39C9">
        <w:rPr>
          <w:rFonts w:eastAsiaTheme="minorEastAsia"/>
        </w:rPr>
        <w:t xml:space="preserve"> in FR1 is unknown.</w:t>
      </w:r>
    </w:p>
    <w:p w14:paraId="21D5D132" w14:textId="77777777" w:rsidR="00F8065D" w:rsidRPr="009C5807" w:rsidRDefault="00F8065D" w:rsidP="00F8065D">
      <w:pPr>
        <w:tabs>
          <w:tab w:val="left" w:pos="0"/>
        </w:tabs>
      </w:pPr>
      <w:r w:rsidRPr="009C5807">
        <w:t xml:space="preserve">For the first </w:t>
      </w:r>
      <w:proofErr w:type="spellStart"/>
      <w:r w:rsidRPr="009C5807">
        <w:t>SCell</w:t>
      </w:r>
      <w:proofErr w:type="spellEnd"/>
      <w:r w:rsidRPr="009C5807">
        <w:t xml:space="preserve"> activation in FR2 bands, the </w:t>
      </w:r>
      <w:proofErr w:type="spellStart"/>
      <w:r w:rsidRPr="009C5807">
        <w:t>SCell</w:t>
      </w:r>
      <w:proofErr w:type="spellEnd"/>
      <w:r w:rsidRPr="009C5807">
        <w:t xml:space="preserve"> is known if it has been meeting the following conditions:</w:t>
      </w:r>
    </w:p>
    <w:p w14:paraId="22C7216A" w14:textId="77777777" w:rsidR="00F8065D" w:rsidRPr="009C5807" w:rsidRDefault="00F8065D" w:rsidP="00F8065D">
      <w:pPr>
        <w:pStyle w:val="B10"/>
      </w:pPr>
      <w:r w:rsidRPr="009C5807">
        <w:t>-</w:t>
      </w:r>
      <w:r w:rsidRPr="009C5807">
        <w:tab/>
        <w:t>During the period equal to 4s for UE supporting power class</w:t>
      </w:r>
      <w:r>
        <w:t xml:space="preserve"> </w:t>
      </w:r>
      <w:r w:rsidRPr="009C5807">
        <w:t>1</w:t>
      </w:r>
      <w:r>
        <w:t>/5</w:t>
      </w:r>
      <w:r w:rsidRPr="009C5807">
        <w:t xml:space="preserve"> and 3s for UE supporting power class 2/3/4 before UE receives the last activation command for PDCCH TCI, PDSCH TCI (when applicable) and semi-persistent CSI-RS for CQI reporting (when applicable):</w:t>
      </w:r>
    </w:p>
    <w:p w14:paraId="4C59A677" w14:textId="77777777" w:rsidR="00F8065D" w:rsidRPr="009C5807" w:rsidRDefault="00F8065D" w:rsidP="00F8065D">
      <w:pPr>
        <w:pStyle w:val="B20"/>
      </w:pPr>
      <w:r w:rsidRPr="009C5807">
        <w:t>-</w:t>
      </w:r>
      <w:r w:rsidRPr="009C5807">
        <w:tab/>
        <w:t>the UE has sent a valid L3-RSRP measurement report with SSB index</w:t>
      </w:r>
      <w:r>
        <w:t>, and</w:t>
      </w:r>
      <w:r w:rsidRPr="009C5807">
        <w:t xml:space="preserve"> </w:t>
      </w:r>
    </w:p>
    <w:p w14:paraId="2653FD99" w14:textId="77777777" w:rsidR="00F8065D" w:rsidRPr="009C5807" w:rsidRDefault="00F8065D" w:rsidP="00F8065D">
      <w:pPr>
        <w:pStyle w:val="B20"/>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7F348C4D" w14:textId="77777777" w:rsidR="00F8065D" w:rsidRPr="009C5807" w:rsidRDefault="00F8065D" w:rsidP="00F8065D">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3CE6A775" w14:textId="77777777" w:rsidR="009D3C5D" w:rsidRDefault="00F8065D" w:rsidP="00F8065D">
      <w:pPr>
        <w:rPr>
          <w:ins w:id="170" w:author="Qian Yang" w:date="2024-09-26T18:31:00Z"/>
        </w:rPr>
      </w:pPr>
      <w:r w:rsidRPr="009C5807">
        <w:t xml:space="preserve">Otherwise, the first </w:t>
      </w:r>
      <w:proofErr w:type="spellStart"/>
      <w:r w:rsidRPr="009C5807">
        <w:t>SCell</w:t>
      </w:r>
      <w:proofErr w:type="spellEnd"/>
      <w:r w:rsidRPr="009C5807">
        <w:t xml:space="preserve"> in FR2 band is unknown. </w:t>
      </w:r>
    </w:p>
    <w:p w14:paraId="1DF76F3E" w14:textId="21405AC3" w:rsidR="00F8065D" w:rsidRPr="009C5807" w:rsidRDefault="00F8065D" w:rsidP="00F8065D">
      <w:r w:rsidRPr="009C5807">
        <w:t xml:space="preserve">The requirement for unknown </w:t>
      </w:r>
      <w:proofErr w:type="spellStart"/>
      <w:r w:rsidRPr="009C5807">
        <w:t>SCell</w:t>
      </w:r>
      <w:proofErr w:type="spellEnd"/>
      <w:r w:rsidRPr="009C5807">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8736E5F" w14:textId="77777777" w:rsidR="00F8065D" w:rsidRPr="009C5807" w:rsidRDefault="00F8065D" w:rsidP="00F8065D">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F5E0BFA" w14:textId="77777777" w:rsidR="00F8065D" w:rsidRPr="009C5807" w:rsidRDefault="00F8065D" w:rsidP="00F8065D">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15FE4B04" w14:textId="77777777" w:rsidR="00F8065D" w:rsidRDefault="00F8065D" w:rsidP="00F8065D">
      <w:r w:rsidRPr="009C5807">
        <w:t xml:space="preserve">The </w:t>
      </w:r>
      <w:r>
        <w:t xml:space="preserve">starting point of an </w:t>
      </w:r>
      <w:r w:rsidRPr="009C5807">
        <w:t xml:space="preserve">interruption </w:t>
      </w:r>
      <w:r>
        <w:t>window</w:t>
      </w:r>
      <w:r w:rsidRPr="009C5807">
        <w:t xml:space="preserve"> on </w:t>
      </w:r>
      <w:proofErr w:type="spellStart"/>
      <w:r>
        <w:t>sp</w:t>
      </w:r>
      <w:r w:rsidRPr="009C5807">
        <w:t>Cell</w:t>
      </w:r>
      <w:proofErr w:type="spellEnd"/>
      <w:r w:rsidRPr="009C5807">
        <w:t xml:space="preserve"> or any activated </w:t>
      </w:r>
      <w:proofErr w:type="spellStart"/>
      <w:r w:rsidRPr="009C5807">
        <w:t>SCell</w:t>
      </w:r>
      <w:proofErr w:type="spellEnd"/>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proofErr w:type="spellStart"/>
      <w:r w:rsidRPr="00885F53">
        <w:t>slot</w:t>
      </w:r>
      <w:proofErr w:type="spellEnd"/>
      <w:r w:rsidRPr="00885F53">
        <w:t xml:space="preserve">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790A015" w14:textId="77777777" w:rsidR="00F8065D" w:rsidRDefault="00F8065D" w:rsidP="00F8065D">
      <w:pPr>
        <w:ind w:left="568" w:hanging="284"/>
      </w:pPr>
      <w:r>
        <w:t>-</w:t>
      </w:r>
      <w:r>
        <w:tab/>
        <w:t xml:space="preserve">0, if </w:t>
      </w:r>
      <w:proofErr w:type="spellStart"/>
      <w:r>
        <w:t>T</w:t>
      </w:r>
      <w:r>
        <w:rPr>
          <w:vertAlign w:val="subscript"/>
        </w:rPr>
        <w:t>activation_time</w:t>
      </w:r>
      <w:proofErr w:type="spellEnd"/>
      <w:r>
        <w:t xml:space="preserve"> is 3ms; </w:t>
      </w:r>
    </w:p>
    <w:p w14:paraId="625A3858" w14:textId="77777777" w:rsidR="00F8065D" w:rsidRDefault="00F8065D" w:rsidP="00F8065D">
      <w:pPr>
        <w:ind w:left="568" w:hanging="284"/>
      </w:pPr>
      <w:r>
        <w:t>-</w:t>
      </w:r>
      <w: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3A306555" w14:textId="77777777" w:rsidR="00F8065D" w:rsidRDefault="00F8065D" w:rsidP="00F8065D">
      <w:pPr>
        <w:ind w:left="568" w:hanging="284"/>
      </w:pPr>
      <w:r>
        <w:t>-</w:t>
      </w:r>
      <w:r>
        <w:tab/>
      </w:r>
      <w:proofErr w:type="spellStart"/>
      <w:r>
        <w:t>T</w:t>
      </w:r>
      <w:r>
        <w:rPr>
          <w:vertAlign w:val="subscript"/>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6DAC2DCA" w14:textId="77777777" w:rsidR="00F8065D" w:rsidRDefault="00F8065D" w:rsidP="00F8065D">
      <w:pPr>
        <w:pStyle w:val="B10"/>
        <w:rPr>
          <w:vertAlign w:val="subscript"/>
        </w:rPr>
      </w:pPr>
      <w:r>
        <w:t>-</w:t>
      </w:r>
      <w:r>
        <w:tab/>
      </w:r>
      <w:proofErr w:type="spellStart"/>
      <w:r>
        <w:t>T</w:t>
      </w:r>
      <w:r>
        <w:rPr>
          <w:vertAlign w:val="subscript"/>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1659C44" w14:textId="77777777" w:rsidR="00F8065D" w:rsidRDefault="00F8065D" w:rsidP="00F8065D">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3228962D" w14:textId="77777777" w:rsidR="00F8065D" w:rsidRPr="008620A6" w:rsidRDefault="00F8065D" w:rsidP="00F8065D">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5A15FC09" w14:textId="77777777" w:rsidR="00F8065D" w:rsidRPr="009C5807" w:rsidRDefault="00F8065D" w:rsidP="00F8065D">
      <w:r>
        <w:t>The length of the interruption window may be different for different victim cells, and depends on the applicable scenario and on the frequency band relation between the aggressor cell and the victim cell.</w:t>
      </w:r>
    </w:p>
    <w:p w14:paraId="1872D9C0" w14:textId="77777777" w:rsidR="00F8065D" w:rsidRDefault="00F8065D" w:rsidP="00F8065D">
      <w:r>
        <w:rPr>
          <w:noProof/>
        </w:rPr>
        <w:t>The requirements in this clause and requriements on interruption due to SCell activation in clause 8.2 apply provided that</w:t>
      </w:r>
      <w:r>
        <w:t xml:space="preserve"> the SSB of the to-be-activated </w:t>
      </w:r>
      <w:proofErr w:type="spellStart"/>
      <w:r>
        <w:t>SCell</w:t>
      </w:r>
      <w:proofErr w:type="spellEnd"/>
      <w:r>
        <w:t xml:space="preserve"> is within the first active DL BWP of the </w:t>
      </w:r>
      <w:proofErr w:type="spellStart"/>
      <w:r>
        <w:t>Scell</w:t>
      </w:r>
      <w:proofErr w:type="spellEnd"/>
      <w:r>
        <w:t>.</w:t>
      </w:r>
    </w:p>
    <w:p w14:paraId="091848E9" w14:textId="77777777" w:rsidR="00F8065D" w:rsidRPr="009C5807" w:rsidRDefault="00F8065D" w:rsidP="00F8065D">
      <w:pPr>
        <w:rPr>
          <w:rFonts w:eastAsiaTheme="minorEastAsia"/>
        </w:rPr>
      </w:pPr>
      <w:r w:rsidRPr="009C5807">
        <w:t xml:space="preserve">Starting from the slot specified in clause 4.3 of TS 38.213 [3] (timing for secondary Cell activation/deactivation) 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03B1C1EE" w14:textId="77777777" w:rsidR="00F8065D" w:rsidRPr="009C5807" w:rsidRDefault="00F8065D" w:rsidP="00F8065D">
      <w:r w:rsidRPr="009C5807">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75B721B2" w14:textId="5F3FD6A5" w:rsidR="006B1465" w:rsidRPr="00412FE3" w:rsidRDefault="006B1465" w:rsidP="006B1465">
      <w:pPr>
        <w:spacing w:before="120"/>
        <w:rPr>
          <w:ins w:id="171" w:author="Qian Yang" w:date="2024-09-26T18:36:00Z"/>
        </w:rPr>
      </w:pPr>
      <w:commentRangeStart w:id="172"/>
      <w:ins w:id="173" w:author="Qian Yang" w:date="2024-09-26T18:35:00Z">
        <w:r w:rsidRPr="003D39C9">
          <w:rPr>
            <w:rFonts w:eastAsiaTheme="minorEastAsia"/>
          </w:rPr>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ins>
      <w:ins w:id="174" w:author="Qian Yang" w:date="2024-09-26T18:36:00Z">
        <w:r>
          <w:rPr>
            <w:rFonts w:eastAsiaTheme="minorEastAsia"/>
          </w:rPr>
          <w:t xml:space="preserve"> </w:t>
        </w:r>
        <w:r w:rsidRPr="00412FE3">
          <w:t>when the following conditions are fulfilled, no activation requirement will be applied for this unknown </w:t>
        </w:r>
        <w:proofErr w:type="spellStart"/>
        <w:r w:rsidRPr="00412FE3">
          <w:t>SCell</w:t>
        </w:r>
        <w:proofErr w:type="spellEnd"/>
        <w:r w:rsidRPr="00412FE3">
          <w:t>:</w:t>
        </w:r>
      </w:ins>
    </w:p>
    <w:p w14:paraId="0D94B27D" w14:textId="77777777" w:rsidR="006B1465" w:rsidRDefault="006B1465" w:rsidP="006B1465">
      <w:pPr>
        <w:pStyle w:val="B4"/>
        <w:ind w:left="567"/>
        <w:rPr>
          <w:ins w:id="175" w:author="Qian Yang" w:date="2024-09-26T18:36:00Z"/>
          <w:lang w:val="en-US"/>
        </w:rPr>
      </w:pPr>
      <w:ins w:id="176" w:author="Qian Yang" w:date="2024-09-26T18:36:00Z">
        <w:r>
          <w:rPr>
            <w:lang w:val="en-US"/>
          </w:rPr>
          <w:lastRenderedPageBreak/>
          <w:t>-</w:t>
        </w:r>
        <w:r>
          <w:rPr>
            <w:lang w:val="en-US"/>
          </w:rPr>
          <w:tab/>
        </w:r>
        <w:r>
          <w:t xml:space="preserve">the </w:t>
        </w:r>
        <w:proofErr w:type="spellStart"/>
        <w:r>
          <w:t>SCell</w:t>
        </w:r>
        <w:proofErr w:type="spellEnd"/>
        <w:r>
          <w:t xml:space="preserve"> is</w:t>
        </w:r>
        <w:r>
          <w:rPr>
            <w:lang w:val="en-US"/>
          </w:rPr>
          <w:t xml:space="preserve"> contiguous to an active serving cell in the same band, and</w:t>
        </w:r>
      </w:ins>
    </w:p>
    <w:p w14:paraId="1C900C9A" w14:textId="77777777" w:rsidR="006B1465" w:rsidRDefault="006B1465" w:rsidP="006B1465">
      <w:pPr>
        <w:pStyle w:val="B4"/>
        <w:ind w:left="567"/>
        <w:rPr>
          <w:ins w:id="177" w:author="Qian Yang" w:date="2024-09-26T18:36:00Z"/>
          <w:lang w:val="en-US"/>
        </w:rPr>
      </w:pPr>
      <w:ins w:id="178" w:author="Qian Yang" w:date="2024-09-26T18:36:00Z">
        <w:r>
          <w:rPr>
            <w:lang w:val="en-US"/>
          </w:rPr>
          <w:t>-</w:t>
        </w:r>
        <w:r>
          <w:rPr>
            <w:lang w:val="en-US"/>
          </w:rPr>
          <w:tab/>
          <w:t xml:space="preserve">A single SSB is used in the unknown </w:t>
        </w:r>
        <w:proofErr w:type="spellStart"/>
        <w:r>
          <w:rPr>
            <w:lang w:val="en-US"/>
          </w:rPr>
          <w:t>SCell</w:t>
        </w:r>
        <w:proofErr w:type="spellEnd"/>
        <w:r>
          <w:rPr>
            <w:lang w:val="en-US"/>
          </w:rPr>
          <w:t xml:space="preserve">; or multiple SSBs are used in the </w:t>
        </w:r>
        <w:proofErr w:type="spellStart"/>
        <w:r>
          <w:rPr>
            <w:lang w:val="en-US"/>
          </w:rPr>
          <w:t>SCell</w:t>
        </w:r>
        <w:proofErr w:type="spellEnd"/>
        <w:r>
          <w:rPr>
            <w:lang w:val="en-US"/>
          </w:rPr>
          <w:t xml:space="preserve"> and TCI state indication for PDCCH is provided by the same MAC PDU used for </w:t>
        </w:r>
        <w:proofErr w:type="spellStart"/>
        <w:r>
          <w:rPr>
            <w:lang w:val="en-US"/>
          </w:rPr>
          <w:t>SCell</w:t>
        </w:r>
        <w:proofErr w:type="spellEnd"/>
        <w:r>
          <w:rPr>
            <w:lang w:val="en-US"/>
          </w:rPr>
          <w:t xml:space="preserve"> activation; and</w:t>
        </w:r>
      </w:ins>
    </w:p>
    <w:p w14:paraId="5D402358" w14:textId="77777777" w:rsidR="006B1465" w:rsidRDefault="006B1465" w:rsidP="006B1465">
      <w:pPr>
        <w:pStyle w:val="B4"/>
        <w:ind w:left="567"/>
        <w:rPr>
          <w:ins w:id="179" w:author="Qian Yang" w:date="2024-09-26T18:36:00Z"/>
          <w:lang w:val="en-US"/>
        </w:rPr>
      </w:pPr>
      <w:ins w:id="180" w:author="Qian Yang" w:date="2024-09-26T18:36:00Z">
        <w:r>
          <w:rPr>
            <w:lang w:val="en-US"/>
          </w:rPr>
          <w:t>-</w:t>
        </w:r>
        <w:r>
          <w:rPr>
            <w:lang w:val="en-US"/>
          </w:rPr>
          <w:tab/>
          <w:t xml:space="preserve">its </w:t>
        </w:r>
        <w:proofErr w:type="spellStart"/>
        <w:r>
          <w:rPr>
            <w:i/>
            <w:iCs/>
            <w:lang w:val="en-US"/>
          </w:rPr>
          <w:t>ssb-PositionInBurst</w:t>
        </w:r>
        <w:proofErr w:type="spellEnd"/>
        <w:r>
          <w:rPr>
            <w:lang w:val="en-US"/>
          </w:rPr>
          <w:t xml:space="preserve"> is same as the one of contiguous FR1 active serving cell, and</w:t>
        </w:r>
      </w:ins>
    </w:p>
    <w:p w14:paraId="0098D80A" w14:textId="77777777" w:rsidR="006B1465" w:rsidRDefault="006B1465" w:rsidP="006B1465">
      <w:pPr>
        <w:pStyle w:val="B20"/>
        <w:ind w:left="567"/>
        <w:rPr>
          <w:ins w:id="181" w:author="Qian Yang" w:date="2024-09-26T18:36:00Z"/>
          <w:lang w:val="en-US"/>
        </w:rPr>
      </w:pPr>
      <w:ins w:id="182" w:author="Qian Yang" w:date="2024-09-26T18:36:00Z">
        <w:r>
          <w:rPr>
            <w:lang w:val="en-US"/>
          </w:rPr>
          <w:t>-</w:t>
        </w:r>
        <w:r>
          <w:rPr>
            <w:lang w:val="en-US"/>
          </w:rPr>
          <w:tab/>
          <w:t>its SMTC offset is same as the one of contiguous FR1 active serving cell</w:t>
        </w:r>
      </w:ins>
    </w:p>
    <w:p w14:paraId="02A4AEC9" w14:textId="77777777" w:rsidR="006B1465" w:rsidRPr="009C5807" w:rsidRDefault="006B1465" w:rsidP="006B1465">
      <w:pPr>
        <w:pStyle w:val="B20"/>
        <w:ind w:left="567" w:hanging="282"/>
        <w:rPr>
          <w:ins w:id="183" w:author="Qian Yang" w:date="2024-09-26T18:36:00Z"/>
        </w:rPr>
      </w:pPr>
      <w:ins w:id="184" w:author="Qian Yang" w:date="2024-09-26T18:36:00Z">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ins>
    </w:p>
    <w:p w14:paraId="2016112C" w14:textId="59ADCD9F" w:rsidR="006B1465" w:rsidRPr="009C5807" w:rsidRDefault="006B1465" w:rsidP="006B1465">
      <w:pPr>
        <w:pStyle w:val="B20"/>
        <w:ind w:left="0" w:firstLine="0"/>
        <w:rPr>
          <w:ins w:id="185" w:author="Qian Yang" w:date="2024-09-26T18:38:00Z"/>
        </w:rPr>
      </w:pPr>
      <w:ins w:id="186" w:author="Qian Yang" w:date="2024-09-26T18:38:00Z">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ins>
    </w:p>
    <w:p w14:paraId="099D7910" w14:textId="7BB64589" w:rsidR="006B1465" w:rsidRDefault="006B1465" w:rsidP="006B1465">
      <w:pPr>
        <w:pStyle w:val="B20"/>
        <w:ind w:left="0" w:firstLine="0"/>
        <w:rPr>
          <w:ins w:id="187" w:author="Qian Yang" w:date="2024-09-26T18:38:00Z"/>
        </w:rPr>
      </w:pPr>
      <w:ins w:id="188" w:author="Qian Yang" w:date="2024-09-26T18:38:00Z">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ins>
      <w:commentRangeEnd w:id="172"/>
      <w:ins w:id="189" w:author="Qian Yang" w:date="2024-09-26T18:39:00Z">
        <w:r>
          <w:rPr>
            <w:rStyle w:val="CommentReference"/>
            <w:rFonts w:ascii="–¾’©" w:eastAsia="–¾’©" w:hAnsi="–¾’©" w:cs="–¾’©"/>
          </w:rPr>
          <w:commentReference w:id="172"/>
        </w:r>
      </w:ins>
    </w:p>
    <w:p w14:paraId="04E10B37" w14:textId="77777777" w:rsidR="00F8065D" w:rsidRPr="00F8065D" w:rsidRDefault="00F8065D" w:rsidP="006B1465">
      <w:pPr>
        <w:spacing w:before="240" w:after="0"/>
        <w:rPr>
          <w:szCs w:val="22"/>
        </w:rPr>
      </w:pPr>
    </w:p>
    <w:sectPr w:rsidR="00F8065D" w:rsidRPr="00F8065D">
      <w:footerReference w:type="default" r:id="rId12"/>
      <w:pgSz w:w="11906" w:h="16838"/>
      <w:pgMar w:top="1416" w:right="1133" w:bottom="1133" w:left="1133" w:header="720" w:footer="34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Qian Yang" w:date="2024-09-26T18:16:00Z" w:initials="YQ">
    <w:p w14:paraId="7B51E859" w14:textId="7F9F033E" w:rsidR="00D5007F" w:rsidRPr="00D5007F" w:rsidRDefault="00D5007F">
      <w:pPr>
        <w:pStyle w:val="CommentText"/>
        <w:rPr>
          <w:rFonts w:eastAsiaTheme="minorEastAsia"/>
        </w:rPr>
      </w:pPr>
      <w:r>
        <w:rPr>
          <w:rStyle w:val="CommentReference"/>
        </w:rPr>
        <w:annotationRef/>
      </w:r>
      <w:r>
        <w:rPr>
          <w:rFonts w:eastAsiaTheme="minorEastAsia" w:hint="eastAsia"/>
        </w:rPr>
        <w:t>I</w:t>
      </w:r>
      <w:r>
        <w:rPr>
          <w:rFonts w:eastAsiaTheme="minorEastAsia"/>
        </w:rPr>
        <w:t>t is better to capture this part in different places, e.g., at the end of clause 8.3.2, with more clarification on the conditions.</w:t>
      </w:r>
    </w:p>
  </w:comment>
  <w:comment w:id="150" w:author="Qian Yang" w:date="2024-09-26T18:18:00Z" w:initials="YQ">
    <w:p w14:paraId="0E66AE7C" w14:textId="0741575C" w:rsidR="00D5007F" w:rsidRDefault="00D5007F">
      <w:pPr>
        <w:pStyle w:val="CommentText"/>
      </w:pPr>
      <w:r>
        <w:rPr>
          <w:rStyle w:val="CommentReference"/>
        </w:rPr>
        <w:annotationRef/>
      </w:r>
      <w:r>
        <w:rPr>
          <w:rFonts w:eastAsiaTheme="minorEastAsia" w:hint="eastAsia"/>
        </w:rPr>
        <w:t>I</w:t>
      </w:r>
      <w:r>
        <w:rPr>
          <w:rFonts w:eastAsiaTheme="minorEastAsia"/>
        </w:rPr>
        <w:t>t is better to capture this part in different places, e.g., at the end of clause 8.3.2.</w:t>
      </w:r>
    </w:p>
  </w:comment>
  <w:comment w:id="172" w:author="Qian Yang" w:date="2024-09-26T18:39:00Z" w:initials="YQ">
    <w:p w14:paraId="04BFF117" w14:textId="61107108" w:rsidR="006B1465" w:rsidRPr="006B1465" w:rsidRDefault="006B1465">
      <w:pPr>
        <w:pStyle w:val="CommentText"/>
        <w:rPr>
          <w:rFonts w:eastAsiaTheme="minorEastAsia"/>
        </w:rPr>
      </w:pPr>
      <w:r>
        <w:rPr>
          <w:rStyle w:val="CommentReference"/>
        </w:rPr>
        <w:annotationRef/>
      </w:r>
      <w:r>
        <w:rPr>
          <w:rFonts w:eastAsiaTheme="minorEastAsia"/>
        </w:rPr>
        <w:t xml:space="preserve"> Requirements moved from other places.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51E859" w15:done="0"/>
  <w15:commentEx w15:paraId="0E66AE7C" w15:done="0"/>
  <w15:commentEx w15:paraId="04BFF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02376" w16cex:dateUtc="2024-09-26T10:16:00Z"/>
  <w16cex:commentExtensible w16cex:durableId="2AA023DD" w16cex:dateUtc="2024-09-26T10:18:00Z"/>
  <w16cex:commentExtensible w16cex:durableId="2AA028E4" w16cex:dateUtc="2024-09-26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51E859" w16cid:durableId="2AA02376"/>
  <w16cid:commentId w16cid:paraId="0E66AE7C" w16cid:durableId="2AA023DD"/>
  <w16cid:commentId w16cid:paraId="04BFF117" w16cid:durableId="2AA028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BF46" w14:textId="77777777" w:rsidR="002A3C78" w:rsidRDefault="002A3C78">
      <w:pPr>
        <w:spacing w:after="0"/>
      </w:pPr>
      <w:r>
        <w:separator/>
      </w:r>
    </w:p>
  </w:endnote>
  <w:endnote w:type="continuationSeparator" w:id="0">
    <w:p w14:paraId="61CDE536" w14:textId="77777777" w:rsidR="002A3C78" w:rsidRDefault="002A3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FBBA2" w14:textId="77777777" w:rsidR="002A3C78" w:rsidRDefault="002A3C78">
      <w:pPr>
        <w:spacing w:after="0"/>
      </w:pPr>
      <w:r>
        <w:separator/>
      </w:r>
    </w:p>
  </w:footnote>
  <w:footnote w:type="continuationSeparator" w:id="0">
    <w:p w14:paraId="4D7EBE63" w14:textId="77777777" w:rsidR="002A3C78" w:rsidRDefault="002A3C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575BB9"/>
    <w:multiLevelType w:val="multilevel"/>
    <w:tmpl w:val="8F1CC456"/>
    <w:lvl w:ilvl="0">
      <w:start w:val="1"/>
      <w:numFmt w:val="bullet"/>
      <w:lvlText w:val="•"/>
      <w:lvlJc w:val="left"/>
      <w:pPr>
        <w:ind w:left="644" w:hanging="360"/>
      </w:pPr>
      <w:rPr>
        <w:rFonts w:ascii="Arial" w:hAnsi="Arial" w:hint="default"/>
      </w:rPr>
    </w:lvl>
    <w:lvl w:ilvl="1">
      <w:start w:val="4"/>
      <w:numFmt w:val="bullet"/>
      <w:lvlText w:val="-"/>
      <w:lvlJc w:val="left"/>
      <w:pPr>
        <w:ind w:left="1004" w:hanging="360"/>
      </w:pPr>
      <w:rPr>
        <w:rFonts w:ascii="Times New Roman" w:eastAsia="Times New Roman" w:hAnsi="Times New Roman" w:cs="Times New Roman"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3"/>
  </w:num>
  <w:num w:numId="22">
    <w:abstractNumId w:val="28"/>
  </w:num>
  <w:num w:numId="23">
    <w:abstractNumId w:val="38"/>
  </w:num>
  <w:num w:numId="24">
    <w:abstractNumId w:val="22"/>
  </w:num>
  <w:num w:numId="25">
    <w:abstractNumId w:val="32"/>
  </w:num>
  <w:num w:numId="26">
    <w:abstractNumId w:val="23"/>
  </w:num>
  <w:num w:numId="27">
    <w:abstractNumId w:val="30"/>
  </w:num>
  <w:num w:numId="28">
    <w:abstractNumId w:val="25"/>
  </w:num>
  <w:num w:numId="29">
    <w:abstractNumId w:val="2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7"/>
  </w:num>
  <w:num w:numId="35">
    <w:abstractNumId w:val="34"/>
  </w:num>
  <w:num w:numId="36">
    <w:abstractNumId w:val="29"/>
  </w:num>
  <w:num w:numId="37">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4CB7"/>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25"/>
    <w:rsid w:val="00297B50"/>
    <w:rsid w:val="002A00C3"/>
    <w:rsid w:val="002A186B"/>
    <w:rsid w:val="002A2001"/>
    <w:rsid w:val="002A2305"/>
    <w:rsid w:val="002A3A6E"/>
    <w:rsid w:val="002A3C78"/>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67D"/>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A42"/>
    <w:rsid w:val="00464D9A"/>
    <w:rsid w:val="0046506A"/>
    <w:rsid w:val="0046532E"/>
    <w:rsid w:val="00465999"/>
    <w:rsid w:val="00466E7D"/>
    <w:rsid w:val="00466E8F"/>
    <w:rsid w:val="00470CAF"/>
    <w:rsid w:val="004710AD"/>
    <w:rsid w:val="004728BA"/>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07F0F"/>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623D"/>
    <w:rsid w:val="009D6F76"/>
    <w:rsid w:val="009D6F7B"/>
    <w:rsid w:val="009D7C56"/>
    <w:rsid w:val="009E0EDC"/>
    <w:rsid w:val="009E19C0"/>
    <w:rsid w:val="009E25CD"/>
    <w:rsid w:val="009E3FE7"/>
    <w:rsid w:val="009E44EC"/>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1FC6"/>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F0F"/>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6"/>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7"/>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8"/>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9"/>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30"/>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2"/>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3"/>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4"/>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5"/>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6"/>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483</TotalTime>
  <Pages>10</Pages>
  <Words>4395</Words>
  <Characters>25057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57</cp:revision>
  <cp:lastPrinted>1995-11-21T09:41:00Z</cp:lastPrinted>
  <dcterms:created xsi:type="dcterms:W3CDTF">2024-04-08T00:54:00Z</dcterms:created>
  <dcterms:modified xsi:type="dcterms:W3CDTF">2024-10-07T08:24:00Z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